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48E15" w14:textId="4AB02938" w:rsidR="002D5187" w:rsidRPr="002D5187" w:rsidRDefault="002D5187" w:rsidP="002D5187">
      <w:pPr>
        <w:tabs>
          <w:tab w:val="right" w:pos="9639"/>
        </w:tabs>
        <w:spacing w:after="0"/>
        <w:rPr>
          <w:rFonts w:ascii="Arial" w:hAnsi="Arial"/>
          <w:b/>
          <w:i/>
          <w:noProof/>
          <w:sz w:val="28"/>
          <w:lang w:eastAsia="zh-CN"/>
        </w:rPr>
      </w:pPr>
      <w:r w:rsidRPr="002D5187">
        <w:rPr>
          <w:rFonts w:ascii="Arial" w:hAnsi="Arial"/>
          <w:b/>
          <w:noProof/>
          <w:sz w:val="24"/>
        </w:rPr>
        <w:t>3GPP TSG-CT WG4 Meeting #103-e</w:t>
      </w:r>
      <w:r w:rsidRPr="002D5187">
        <w:rPr>
          <w:rFonts w:ascii="Arial" w:hAnsi="Arial"/>
          <w:b/>
          <w:i/>
          <w:noProof/>
          <w:sz w:val="28"/>
        </w:rPr>
        <w:tab/>
      </w:r>
      <w:r w:rsidRPr="002D5187">
        <w:rPr>
          <w:rFonts w:ascii="Arial" w:hAnsi="Arial"/>
          <w:b/>
          <w:noProof/>
          <w:sz w:val="24"/>
        </w:rPr>
        <w:t>C4-212</w:t>
      </w:r>
      <w:r w:rsidR="00977E1C">
        <w:rPr>
          <w:rFonts w:ascii="Arial" w:hAnsi="Arial" w:hint="eastAsia"/>
          <w:b/>
          <w:noProof/>
          <w:sz w:val="24"/>
          <w:lang w:eastAsia="zh-CN"/>
        </w:rPr>
        <w:t>462</w:t>
      </w:r>
      <w:bookmarkStart w:id="0" w:name="_GoBack"/>
      <w:bookmarkEnd w:id="0"/>
    </w:p>
    <w:p w14:paraId="5C3BAB0C" w14:textId="43C423E0" w:rsidR="002D5187" w:rsidRPr="002D5187" w:rsidRDefault="002D5187" w:rsidP="002D5187">
      <w:pPr>
        <w:spacing w:after="120"/>
        <w:outlineLvl w:val="0"/>
        <w:rPr>
          <w:rFonts w:ascii="Arial" w:hAnsi="Arial" w:hint="eastAsia"/>
          <w:b/>
          <w:noProof/>
          <w:sz w:val="24"/>
          <w:lang w:eastAsia="zh-CN"/>
        </w:rPr>
      </w:pPr>
      <w:r w:rsidRPr="002D5187">
        <w:rPr>
          <w:rFonts w:ascii="Arial" w:hAnsi="Arial"/>
          <w:b/>
          <w:noProof/>
          <w:sz w:val="24"/>
        </w:rPr>
        <w:t>E-Meeting, 14</w:t>
      </w:r>
      <w:r w:rsidRPr="002D5187">
        <w:rPr>
          <w:rFonts w:ascii="Arial" w:hAnsi="Arial"/>
          <w:b/>
          <w:noProof/>
          <w:sz w:val="24"/>
          <w:vertAlign w:val="superscript"/>
        </w:rPr>
        <w:t>th</w:t>
      </w:r>
      <w:r w:rsidRPr="002D5187">
        <w:rPr>
          <w:rFonts w:ascii="Arial" w:hAnsi="Arial"/>
          <w:b/>
          <w:noProof/>
          <w:sz w:val="24"/>
        </w:rPr>
        <w:t xml:space="preserve"> – 24</w:t>
      </w:r>
      <w:r w:rsidRPr="002D5187">
        <w:rPr>
          <w:rFonts w:ascii="Arial" w:hAnsi="Arial"/>
          <w:b/>
          <w:noProof/>
          <w:sz w:val="24"/>
          <w:vertAlign w:val="superscript"/>
        </w:rPr>
        <w:t>th</w:t>
      </w:r>
      <w:r w:rsidRPr="002D5187">
        <w:rPr>
          <w:rFonts w:ascii="Arial" w:hAnsi="Arial"/>
          <w:b/>
          <w:noProof/>
          <w:sz w:val="24"/>
        </w:rPr>
        <w:t xml:space="preserve"> April 2021</w:t>
      </w:r>
      <w:r w:rsidR="00977E1C">
        <w:rPr>
          <w:rFonts w:ascii="Arial" w:hAnsi="Arial" w:hint="eastAsia"/>
          <w:b/>
          <w:noProof/>
          <w:sz w:val="24"/>
          <w:lang w:eastAsia="zh-CN"/>
        </w:rPr>
        <w:t xml:space="preserve">                                                                 </w:t>
      </w:r>
      <w:r w:rsidR="00977E1C" w:rsidRPr="00977E1C">
        <w:rPr>
          <w:rFonts w:ascii="Arial" w:hAnsi="Arial" w:hint="eastAsia"/>
          <w:i/>
          <w:noProof/>
          <w:sz w:val="24"/>
          <w:lang w:eastAsia="zh-CN"/>
        </w:rPr>
        <w:t xml:space="preserve">was </w:t>
      </w:r>
      <w:r w:rsidR="00977E1C" w:rsidRPr="00977E1C">
        <w:rPr>
          <w:rFonts w:ascii="Arial" w:hAnsi="Arial"/>
          <w:i/>
          <w:noProof/>
          <w:sz w:val="24"/>
        </w:rPr>
        <w:t>C4-212</w:t>
      </w:r>
      <w:r w:rsidR="00977E1C" w:rsidRPr="00977E1C">
        <w:rPr>
          <w:rFonts w:ascii="Arial" w:hAnsi="Arial" w:hint="eastAsia"/>
          <w:i/>
          <w:noProof/>
          <w:sz w:val="24"/>
          <w:lang w:eastAsia="zh-CN"/>
        </w:rPr>
        <w:t>184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77777777" w:rsidR="001E41F3" w:rsidRPr="00410371" w:rsidRDefault="009E61B4" w:rsidP="0005418F">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423A1">
              <w:rPr>
                <w:rFonts w:hint="eastAsia"/>
                <w:b/>
                <w:noProof/>
                <w:sz w:val="28"/>
                <w:lang w:eastAsia="zh-CN"/>
              </w:rPr>
              <w:t>72</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77777777" w:rsidR="001E41F3" w:rsidRPr="00410371" w:rsidRDefault="003A7695" w:rsidP="00547111">
            <w:pPr>
              <w:pStyle w:val="CRCoverPage"/>
              <w:spacing w:after="0"/>
              <w:rPr>
                <w:noProof/>
                <w:lang w:eastAsia="zh-CN"/>
              </w:rPr>
            </w:pPr>
            <w:r>
              <w:rPr>
                <w:rFonts w:hint="eastAsia"/>
                <w:b/>
                <w:noProof/>
                <w:sz w:val="28"/>
                <w:lang w:eastAsia="zh-CN"/>
              </w:rPr>
              <w:t>0095</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0CB5459" w:rsidR="001E41F3" w:rsidRPr="00410371" w:rsidRDefault="00917146"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77777777" w:rsidR="001E41F3" w:rsidRPr="00410371" w:rsidRDefault="006536F6" w:rsidP="00546673">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546673">
              <w:rPr>
                <w:rFonts w:hint="eastAsia"/>
                <w:b/>
                <w:noProof/>
                <w:sz w:val="28"/>
                <w:lang w:eastAsia="zh-CN"/>
              </w:rPr>
              <w:t>0</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547111">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547111">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77777777" w:rsidR="001E41F3" w:rsidRDefault="002B54E2" w:rsidP="00D113D2">
            <w:pPr>
              <w:pStyle w:val="CRCoverPage"/>
              <w:spacing w:after="0"/>
              <w:ind w:left="100"/>
              <w:rPr>
                <w:noProof/>
                <w:lang w:eastAsia="zh-CN"/>
              </w:rPr>
            </w:pPr>
            <w:r w:rsidRPr="002B54E2">
              <w:rPr>
                <w:lang w:eastAsia="zh-CN"/>
              </w:rPr>
              <w:t xml:space="preserve">Add </w:t>
            </w:r>
            <w:r w:rsidR="00375FB0">
              <w:rPr>
                <w:rFonts w:hint="eastAsia"/>
                <w:lang w:eastAsia="zh-CN"/>
              </w:rPr>
              <w:t>Local Coordinates</w:t>
            </w:r>
          </w:p>
        </w:tc>
      </w:tr>
      <w:tr w:rsidR="001E41F3" w14:paraId="1397A4C2" w14:textId="77777777" w:rsidTr="00547111">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547111">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4951589F" w:rsidR="001E41F3" w:rsidRDefault="004B4B46">
            <w:pPr>
              <w:pStyle w:val="CRCoverPage"/>
              <w:spacing w:after="0"/>
              <w:ind w:left="100"/>
              <w:rPr>
                <w:noProof/>
                <w:lang w:eastAsia="zh-CN"/>
              </w:rPr>
            </w:pPr>
            <w:r>
              <w:rPr>
                <w:rFonts w:hint="eastAsia"/>
                <w:noProof/>
                <w:lang w:eastAsia="zh-CN"/>
              </w:rPr>
              <w:t>CATT</w:t>
            </w:r>
            <w:r w:rsidR="00450403">
              <w:rPr>
                <w:noProof/>
                <w:lang w:eastAsia="zh-CN"/>
              </w:rPr>
              <w:t>, Ericsson</w:t>
            </w:r>
          </w:p>
        </w:tc>
      </w:tr>
      <w:tr w:rsidR="001E41F3" w14:paraId="76FA2F26" w14:textId="77777777" w:rsidTr="00547111">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547111">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547111">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0747DBB0" w:rsidR="001E41F3" w:rsidRDefault="00D97397">
            <w:pPr>
              <w:pStyle w:val="CRCoverPage"/>
              <w:spacing w:after="0"/>
              <w:ind w:left="100"/>
              <w:rPr>
                <w:noProof/>
                <w:lang w:eastAsia="zh-CN"/>
              </w:rPr>
            </w:pPr>
            <w:r w:rsidRPr="00D97397">
              <w:rPr>
                <w:noProof/>
                <w:lang w:eastAsia="zh-CN"/>
              </w:rPr>
              <w:t>5G_</w:t>
            </w:r>
            <w:r w:rsidR="002B54E2">
              <w:rPr>
                <w:rFonts w:hint="eastAsia"/>
                <w:noProof/>
                <w:lang w:eastAsia="zh-CN"/>
              </w:rPr>
              <w:t>eLCS</w:t>
            </w:r>
            <w:r w:rsidR="00D544A9">
              <w:rPr>
                <w:rFonts w:hint="eastAsia"/>
                <w:noProof/>
                <w:lang w:eastAsia="zh-CN"/>
              </w:rPr>
              <w:t>_</w:t>
            </w:r>
            <w:r w:rsidR="002B54E2">
              <w:rPr>
                <w:rFonts w:hint="eastAsia"/>
                <w:noProof/>
                <w:lang w:eastAsia="zh-CN"/>
              </w:rPr>
              <w:t>ph</w:t>
            </w:r>
            <w:r w:rsidR="002B54E2">
              <w:rPr>
                <w:noProof/>
                <w:lang w:eastAsia="zh-CN"/>
              </w:rPr>
              <w:t>2</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77777777"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D97397">
              <w:rPr>
                <w:rFonts w:hint="eastAsia"/>
                <w:noProof/>
                <w:lang w:eastAsia="zh-CN"/>
              </w:rPr>
              <w:t>3</w:t>
            </w:r>
            <w:r>
              <w:rPr>
                <w:rFonts w:hint="eastAsia"/>
                <w:noProof/>
                <w:lang w:eastAsia="zh-CN"/>
              </w:rPr>
              <w:t>-</w:t>
            </w:r>
            <w:r w:rsidR="00D97397">
              <w:rPr>
                <w:rFonts w:hint="eastAsia"/>
                <w:noProof/>
                <w:lang w:eastAsia="zh-CN"/>
              </w:rPr>
              <w:t>20</w:t>
            </w:r>
          </w:p>
        </w:tc>
      </w:tr>
      <w:tr w:rsidR="001E41F3" w14:paraId="7942E5E4" w14:textId="77777777" w:rsidTr="00547111">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547111">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77777777" w:rsidR="001E41F3" w:rsidRDefault="00D9739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77777777"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14:paraId="3725A6AC" w14:textId="77777777" w:rsidTr="00547111">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547111">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547111">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3EF77" w14:textId="77777777" w:rsidR="00FD7297" w:rsidRDefault="0065003E" w:rsidP="0065003E">
            <w:pPr>
              <w:pStyle w:val="CRCoverPage"/>
              <w:spacing w:after="0"/>
              <w:ind w:left="100"/>
              <w:rPr>
                <w:noProof/>
                <w:lang w:eastAsia="zh-CN"/>
              </w:rPr>
            </w:pPr>
            <w:r>
              <w:rPr>
                <w:rFonts w:hint="eastAsia"/>
                <w:noProof/>
                <w:lang w:eastAsia="zh-CN"/>
              </w:rPr>
              <w:t xml:space="preserve">SA2 has agreed CRs(S2-2102044, S2-2102045) to add </w:t>
            </w:r>
            <w:r w:rsidRPr="0065003E">
              <w:rPr>
                <w:noProof/>
                <w:lang w:eastAsia="zh-CN"/>
              </w:rPr>
              <w:t>local Cartesian Coordinates</w:t>
            </w:r>
            <w:r>
              <w:rPr>
                <w:rFonts w:hint="eastAsia"/>
                <w:noProof/>
                <w:lang w:eastAsia="zh-CN"/>
              </w:rPr>
              <w:t xml:space="preserve"> to 3GPP TS 23.032 and 3GPP TS 23.273, CT4 specs need to be aligned with stage 2 requirements.</w:t>
            </w:r>
          </w:p>
        </w:tc>
      </w:tr>
      <w:tr w:rsidR="001E41F3" w14:paraId="2BFEB460" w14:textId="77777777" w:rsidTr="00547111">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rPr>
            </w:pPr>
          </w:p>
        </w:tc>
      </w:tr>
      <w:tr w:rsidR="00FD7297" w14:paraId="0027634C" w14:textId="77777777" w:rsidTr="00547111">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61ADA5C5" w:rsidR="00FD7297" w:rsidRDefault="00FD7297" w:rsidP="00FD7297">
            <w:pPr>
              <w:pStyle w:val="CRCoverPage"/>
              <w:spacing w:after="0"/>
              <w:ind w:left="100"/>
              <w:rPr>
                <w:noProof/>
              </w:rPr>
            </w:pPr>
            <w:r>
              <w:rPr>
                <w:noProof/>
              </w:rPr>
              <w:t xml:space="preserve">Add </w:t>
            </w:r>
            <w:r w:rsidR="00375FB0">
              <w:rPr>
                <w:noProof/>
              </w:rPr>
              <w:t>Local</w:t>
            </w:r>
            <w:r w:rsidR="00375FB0">
              <w:rPr>
                <w:rFonts w:hint="eastAsia"/>
                <w:noProof/>
                <w:lang w:eastAsia="zh-CN"/>
              </w:rPr>
              <w:t xml:space="preserve"> Coordinates in service description, </w:t>
            </w:r>
            <w:r w:rsidR="00375FB0" w:rsidRPr="00375FB0">
              <w:rPr>
                <w:noProof/>
              </w:rPr>
              <w:t>SupportedGADShapes</w:t>
            </w:r>
            <w:r w:rsidR="00EA088C">
              <w:rPr>
                <w:rFonts w:hint="eastAsia"/>
                <w:noProof/>
                <w:lang w:eastAsia="zh-CN"/>
              </w:rPr>
              <w:t>,</w:t>
            </w:r>
            <w:r w:rsidR="0065003E">
              <w:rPr>
                <w:rFonts w:hint="eastAsia"/>
                <w:noProof/>
                <w:lang w:eastAsia="zh-CN"/>
              </w:rPr>
              <w:t xml:space="preserve"> </w:t>
            </w:r>
            <w:r w:rsidR="00EA088C">
              <w:rPr>
                <w:rFonts w:hint="eastAsia"/>
                <w:noProof/>
                <w:lang w:eastAsia="zh-CN"/>
              </w:rPr>
              <w:t>LocationData</w:t>
            </w:r>
            <w:r w:rsidR="005D3FB2">
              <w:rPr>
                <w:rFonts w:hint="eastAsia"/>
                <w:noProof/>
                <w:lang w:eastAsia="zh-CN"/>
              </w:rPr>
              <w:t>, EventNotifyData</w:t>
            </w:r>
            <w:r w:rsidR="00EA088C">
              <w:rPr>
                <w:rFonts w:hint="eastAsia"/>
                <w:noProof/>
                <w:lang w:eastAsia="zh-CN"/>
              </w:rPr>
              <w:t xml:space="preserve"> </w:t>
            </w:r>
            <w:r w:rsidR="0065003E">
              <w:rPr>
                <w:rFonts w:hint="eastAsia"/>
                <w:noProof/>
                <w:lang w:eastAsia="zh-CN"/>
              </w:rPr>
              <w:t>and make the definition</w:t>
            </w:r>
            <w:ins w:id="3" w:author="Ericsson - Jones Lu CT4#103e" w:date="2021-04-14T10:18:00Z">
              <w:r w:rsidR="005D212B">
                <w:rPr>
                  <w:noProof/>
                  <w:lang w:eastAsia="zh-CN"/>
                </w:rPr>
                <w:t>s</w:t>
              </w:r>
            </w:ins>
            <w:r>
              <w:rPr>
                <w:noProof/>
              </w:rPr>
              <w:t>.</w:t>
            </w:r>
          </w:p>
        </w:tc>
      </w:tr>
      <w:tr w:rsidR="001E41F3" w14:paraId="53E2A638" w14:textId="77777777" w:rsidTr="00547111">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547111">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77777777"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14:paraId="1E69A14D" w14:textId="77777777" w:rsidTr="00547111">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547111">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3679F070" w:rsidR="001E41F3" w:rsidRDefault="00DC1895" w:rsidP="0047175C">
            <w:pPr>
              <w:pStyle w:val="CRCoverPage"/>
              <w:spacing w:after="0"/>
              <w:ind w:left="100"/>
              <w:rPr>
                <w:noProof/>
                <w:lang w:eastAsia="zh-CN"/>
              </w:rPr>
            </w:pPr>
            <w:r>
              <w:rPr>
                <w:rFonts w:hint="eastAsia"/>
                <w:noProof/>
                <w:lang w:eastAsia="zh-CN"/>
              </w:rPr>
              <w:t>5.2.1, 5.2.2.2</w:t>
            </w:r>
            <w:r w:rsidR="002170E6">
              <w:rPr>
                <w:rFonts w:hint="eastAsia"/>
                <w:noProof/>
                <w:lang w:eastAsia="zh-CN"/>
              </w:rPr>
              <w:t>.2</w:t>
            </w:r>
            <w:r>
              <w:rPr>
                <w:rFonts w:hint="eastAsia"/>
                <w:noProof/>
                <w:lang w:eastAsia="zh-CN"/>
              </w:rPr>
              <w:t>, 5.2.2.</w:t>
            </w:r>
            <w:r w:rsidR="002170E6">
              <w:rPr>
                <w:rFonts w:hint="eastAsia"/>
                <w:noProof/>
                <w:lang w:eastAsia="zh-CN"/>
              </w:rPr>
              <w:t>3.2</w:t>
            </w:r>
            <w:r>
              <w:rPr>
                <w:rFonts w:hint="eastAsia"/>
                <w:noProof/>
                <w:lang w:eastAsia="zh-CN"/>
              </w:rPr>
              <w:t xml:space="preserve">, </w:t>
            </w:r>
            <w:r w:rsidR="002170E6">
              <w:rPr>
                <w:rFonts w:hint="eastAsia"/>
                <w:noProof/>
                <w:lang w:eastAsia="zh-CN"/>
              </w:rPr>
              <w:t>6.1.4.2.2</w:t>
            </w:r>
            <w:r w:rsidR="007151AA">
              <w:rPr>
                <w:rFonts w:hint="eastAsia"/>
                <w:noProof/>
                <w:lang w:eastAsia="zh-CN"/>
              </w:rPr>
              <w:t xml:space="preserve">, </w:t>
            </w:r>
            <w:r w:rsidR="002170E6">
              <w:rPr>
                <w:rFonts w:hint="eastAsia"/>
                <w:noProof/>
                <w:lang w:eastAsia="zh-CN"/>
              </w:rPr>
              <w:t>6.1.6.1, 6.1.6.2.3, 6.1.6.2.5, 6.1.6.2.34, 6.1.6.2.X</w:t>
            </w:r>
            <w:r w:rsidR="004C069A">
              <w:rPr>
                <w:noProof/>
                <w:lang w:eastAsia="zh-CN"/>
              </w:rPr>
              <w:t>(New)</w:t>
            </w:r>
            <w:r w:rsidR="002170E6">
              <w:rPr>
                <w:rFonts w:hint="eastAsia"/>
                <w:noProof/>
                <w:lang w:eastAsia="zh-CN"/>
              </w:rPr>
              <w:t xml:space="preserve">, </w:t>
            </w:r>
            <w:r w:rsidR="004C069A">
              <w:rPr>
                <w:rFonts w:hint="eastAsia"/>
                <w:noProof/>
                <w:lang w:eastAsia="zh-CN"/>
              </w:rPr>
              <w:t>6.1.6.2.</w:t>
            </w:r>
            <w:r w:rsidR="004C069A">
              <w:rPr>
                <w:noProof/>
                <w:lang w:eastAsia="zh-CN"/>
              </w:rPr>
              <w:t xml:space="preserve">A(New), </w:t>
            </w:r>
            <w:r w:rsidR="002170E6">
              <w:rPr>
                <w:rFonts w:hint="eastAsia"/>
                <w:noProof/>
                <w:lang w:eastAsia="zh-CN"/>
              </w:rPr>
              <w:t>6.1.6.2.Y</w:t>
            </w:r>
            <w:r w:rsidR="004C069A">
              <w:rPr>
                <w:noProof/>
                <w:lang w:eastAsia="zh-CN"/>
              </w:rPr>
              <w:t>(New)</w:t>
            </w:r>
            <w:r w:rsidR="002170E6">
              <w:rPr>
                <w:rFonts w:hint="eastAsia"/>
                <w:noProof/>
                <w:lang w:eastAsia="zh-CN"/>
              </w:rPr>
              <w:t>, 6.1.6.2.Z</w:t>
            </w:r>
            <w:r w:rsidR="004C069A">
              <w:rPr>
                <w:noProof/>
                <w:lang w:eastAsia="zh-CN"/>
              </w:rPr>
              <w:t>(New)</w:t>
            </w:r>
            <w:r w:rsidR="002170E6">
              <w:rPr>
                <w:rFonts w:hint="eastAsia"/>
                <w:noProof/>
                <w:lang w:eastAsia="zh-CN"/>
              </w:rPr>
              <w:t xml:space="preserve">, </w:t>
            </w:r>
            <w:r w:rsidR="0047175C">
              <w:rPr>
                <w:rFonts w:hint="eastAsia"/>
                <w:noProof/>
                <w:lang w:eastAsia="zh-CN"/>
              </w:rPr>
              <w:t>6.1.6.2.B</w:t>
            </w:r>
            <w:r w:rsidR="0047175C">
              <w:rPr>
                <w:noProof/>
                <w:lang w:eastAsia="zh-CN"/>
              </w:rPr>
              <w:t>(New)</w:t>
            </w:r>
            <w:r w:rsidR="0047175C">
              <w:rPr>
                <w:rFonts w:hint="eastAsia"/>
                <w:noProof/>
                <w:lang w:eastAsia="zh-CN"/>
              </w:rPr>
              <w:t xml:space="preserve">, </w:t>
            </w:r>
            <w:r w:rsidR="002170E6">
              <w:rPr>
                <w:rFonts w:hint="eastAsia"/>
                <w:noProof/>
                <w:lang w:eastAsia="zh-CN"/>
              </w:rPr>
              <w:t xml:space="preserve">6.1.6.3.4, 6.1.6.3.5, </w:t>
            </w:r>
            <w:r w:rsidR="000A7E3E">
              <w:rPr>
                <w:rFonts w:hint="eastAsia"/>
                <w:noProof/>
                <w:lang w:eastAsia="zh-CN"/>
              </w:rPr>
              <w:t>A.2</w:t>
            </w:r>
          </w:p>
        </w:tc>
      </w:tr>
      <w:tr w:rsidR="001E41F3" w14:paraId="70A1ED48" w14:textId="77777777" w:rsidTr="00547111">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547111">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547111">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547111">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547111">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8863B9">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8863B9">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77777777" w:rsidR="001E41F3" w:rsidRDefault="003F6827" w:rsidP="00B82224">
            <w:pPr>
              <w:pStyle w:val="CRCoverPage"/>
              <w:spacing w:after="0"/>
              <w:ind w:left="100"/>
              <w:rPr>
                <w:noProof/>
              </w:rPr>
            </w:pPr>
            <w:r>
              <w:rPr>
                <w:noProof/>
              </w:rPr>
              <w:t>This CR introduce backward comp</w:t>
            </w:r>
            <w:r w:rsidR="00B643EE" w:rsidRPr="00FB17F6">
              <w:rPr>
                <w:noProof/>
              </w:rPr>
              <w:t xml:space="preserve">atible corrections to the OpenAPI specification files for </w:t>
            </w:r>
            <w:proofErr w:type="spellStart"/>
            <w:r w:rsidR="000047B6">
              <w:t>Nlmf_Location</w:t>
            </w:r>
            <w:proofErr w:type="spellEnd"/>
            <w:r w:rsidR="00B643EE" w:rsidRPr="00FB17F6">
              <w:rPr>
                <w:noProof/>
              </w:rPr>
              <w:t xml:space="preserve"> API.</w:t>
            </w:r>
          </w:p>
        </w:tc>
      </w:tr>
      <w:tr w:rsidR="008863B9" w:rsidRPr="008863B9" w14:paraId="42268FE4" w14:textId="77777777" w:rsidTr="008863B9">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8863B9">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7777777" w:rsidR="00C017CD" w:rsidRDefault="00C017CD" w:rsidP="007151AA">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14:paraId="771CB83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23D3E329" w14:textId="77777777" w:rsidR="00EA088C" w:rsidRDefault="00EA088C" w:rsidP="00EA088C">
      <w:pPr>
        <w:pStyle w:val="3"/>
      </w:pPr>
      <w:bookmarkStart w:id="4" w:name="_Toc20150335"/>
      <w:bookmarkStart w:id="5" w:name="_Toc25168574"/>
      <w:bookmarkStart w:id="6" w:name="_Toc27592993"/>
      <w:bookmarkStart w:id="7" w:name="_Toc34147862"/>
      <w:bookmarkStart w:id="8" w:name="_Toc36463246"/>
      <w:bookmarkStart w:id="9" w:name="_Toc43215086"/>
      <w:bookmarkStart w:id="10" w:name="_Toc45032334"/>
      <w:bookmarkStart w:id="11" w:name="_Toc49849823"/>
      <w:bookmarkStart w:id="12" w:name="_Toc51873337"/>
      <w:bookmarkStart w:id="13" w:name="_Toc56517465"/>
      <w:bookmarkStart w:id="14" w:name="_Toc58594366"/>
      <w:bookmarkStart w:id="15" w:name="_Toc66101580"/>
      <w:bookmarkStart w:id="16" w:name="_Toc24937686"/>
      <w:bookmarkStart w:id="17" w:name="_Toc33962501"/>
      <w:bookmarkStart w:id="18" w:name="_Toc42883263"/>
      <w:bookmarkStart w:id="19" w:name="_Toc49733131"/>
      <w:bookmarkStart w:id="20" w:name="_Toc51871595"/>
      <w:r>
        <w:t>5.2.1</w:t>
      </w:r>
      <w:r>
        <w:tab/>
        <w:t>Service Description</w:t>
      </w:r>
      <w:bookmarkEnd w:id="4"/>
      <w:bookmarkEnd w:id="5"/>
      <w:bookmarkEnd w:id="6"/>
      <w:bookmarkEnd w:id="7"/>
      <w:bookmarkEnd w:id="8"/>
      <w:bookmarkEnd w:id="9"/>
      <w:bookmarkEnd w:id="10"/>
      <w:bookmarkEnd w:id="11"/>
      <w:bookmarkEnd w:id="12"/>
      <w:bookmarkEnd w:id="13"/>
      <w:bookmarkEnd w:id="14"/>
      <w:bookmarkEnd w:id="15"/>
    </w:p>
    <w:p w14:paraId="12BE52F8" w14:textId="77777777" w:rsidR="00EA088C" w:rsidRPr="0002353F" w:rsidRDefault="00EA088C" w:rsidP="00EA088C">
      <w:r>
        <w:rPr>
          <w:lang w:eastAsia="zh-CN"/>
        </w:rPr>
        <w:t xml:space="preserve">The </w:t>
      </w:r>
      <w:proofErr w:type="spellStart"/>
      <w:r>
        <w:rPr>
          <w:lang w:eastAsia="zh-CN"/>
        </w:rPr>
        <w:t>Nlmf_Location</w:t>
      </w:r>
      <w:proofErr w:type="spellEnd"/>
      <w:r>
        <w:rPr>
          <w:lang w:eastAsia="zh-CN"/>
        </w:rPr>
        <w:t xml:space="preserve"> service </w:t>
      </w:r>
      <w:r>
        <w:t xml:space="preserve">enables an NF to request location determination (current geodetic </w:t>
      </w:r>
      <w:r w:rsidRPr="00E43CD3">
        <w:rPr>
          <w:lang w:val="en-US"/>
        </w:rPr>
        <w:t xml:space="preserve">and optionally </w:t>
      </w:r>
      <w:ins w:id="21" w:author="v0" w:date="2021-03-30T15:18:00Z">
        <w:r w:rsidR="00C124A9" w:rsidRPr="00C124A9">
          <w:rPr>
            <w:lang w:val="en-US"/>
          </w:rPr>
          <w:t xml:space="preserve">local and/or </w:t>
        </w:r>
      </w:ins>
      <w:r>
        <w:t>civic location) for a target UE or to request periodic or triggered location for a target UE.</w:t>
      </w:r>
    </w:p>
    <w:p w14:paraId="2A81BAFA" w14:textId="77777777" w:rsidR="00EA088C" w:rsidRDefault="00EA088C" w:rsidP="00EA088C">
      <w:pPr>
        <w:rPr>
          <w:rFonts w:ascii="Arial" w:hAnsi="Arial"/>
          <w:sz w:val="22"/>
          <w:lang w:eastAsia="zh-CN"/>
        </w:rPr>
      </w:pPr>
    </w:p>
    <w:p w14:paraId="4DEEDC37"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F830A30" w14:textId="77777777" w:rsidR="00EA088C" w:rsidRDefault="00EA088C" w:rsidP="00EA088C">
      <w:pPr>
        <w:pStyle w:val="5"/>
      </w:pPr>
      <w:bookmarkStart w:id="22" w:name="_Toc34147867"/>
      <w:bookmarkStart w:id="23" w:name="_Toc36463251"/>
      <w:bookmarkStart w:id="24" w:name="_Toc43215091"/>
      <w:bookmarkStart w:id="25" w:name="_Toc45032339"/>
      <w:bookmarkStart w:id="26" w:name="_Toc49849828"/>
      <w:bookmarkStart w:id="27" w:name="_Toc51873342"/>
      <w:bookmarkStart w:id="28" w:name="_Toc56517470"/>
      <w:bookmarkStart w:id="29" w:name="_Toc58594371"/>
      <w:bookmarkStart w:id="30" w:name="_Toc66101585"/>
      <w:r>
        <w:t>5.2.2.2.2</w:t>
      </w:r>
      <w:r>
        <w:tab/>
        <w:t>Retrieve UE Location</w:t>
      </w:r>
      <w:bookmarkEnd w:id="22"/>
      <w:bookmarkEnd w:id="23"/>
      <w:bookmarkEnd w:id="24"/>
      <w:bookmarkEnd w:id="25"/>
      <w:bookmarkEnd w:id="26"/>
      <w:bookmarkEnd w:id="27"/>
      <w:bookmarkEnd w:id="28"/>
      <w:bookmarkEnd w:id="29"/>
      <w:bookmarkEnd w:id="30"/>
    </w:p>
    <w:p w14:paraId="412AB5F8" w14:textId="77777777" w:rsidR="00EA088C" w:rsidRDefault="00EA088C" w:rsidP="00EA088C">
      <w:r>
        <w:t xml:space="preserve">This procedure allows a consumer NF to request the location information (geodetic location and, optionally, </w:t>
      </w:r>
      <w:ins w:id="31" w:author="v0" w:date="2021-03-30T15:19:00Z">
        <w:r w:rsidR="00C124A9" w:rsidRPr="00C124A9">
          <w:t xml:space="preserve">local and/or </w:t>
        </w:r>
      </w:ins>
      <w:r>
        <w:t>civic location) for a target UE or to activate periodic or triggered deferred location for a target UE.</w:t>
      </w:r>
    </w:p>
    <w:p w14:paraId="1E93BF77" w14:textId="77777777" w:rsidR="00EA088C" w:rsidRPr="001B34C6" w:rsidRDefault="00EA088C" w:rsidP="00EA088C"/>
    <w:p w14:paraId="2524FFF0" w14:textId="77777777" w:rsidR="00EA088C" w:rsidRDefault="00EA088C" w:rsidP="00EA088C">
      <w:pPr>
        <w:pStyle w:val="TH"/>
      </w:pPr>
      <w:r w:rsidRPr="00D64FA1">
        <w:rPr>
          <w:lang w:val="fr-FR"/>
        </w:rPr>
        <w:object w:dxaOrig="8685" w:dyaOrig="2115" w14:anchorId="479AB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pt" o:ole="">
            <v:imagedata r:id="rId14" o:title=""/>
          </v:shape>
          <o:OLEObject Type="Embed" ProgID="Visio.Drawing.11" ShapeID="_x0000_i1025" DrawAspect="Content" ObjectID="_1680521711" r:id="rId15"/>
        </w:object>
      </w:r>
    </w:p>
    <w:p w14:paraId="177B6D83" w14:textId="77777777" w:rsidR="00EA088C" w:rsidRDefault="00EA088C" w:rsidP="00EA088C">
      <w:pPr>
        <w:pStyle w:val="TF"/>
        <w:rPr>
          <w:lang w:val="en-US"/>
        </w:rPr>
      </w:pPr>
      <w:r>
        <w:t xml:space="preserve">Figure 5.2.2.2.2-1: </w:t>
      </w:r>
      <w:proofErr w:type="spellStart"/>
      <w:r>
        <w:t>DetermineLocation</w:t>
      </w:r>
      <w:proofErr w:type="spellEnd"/>
      <w:r>
        <w:t xml:space="preserve"> Request</w:t>
      </w:r>
    </w:p>
    <w:p w14:paraId="7524ED77" w14:textId="77777777" w:rsidR="00EA088C" w:rsidRPr="002614DB" w:rsidRDefault="00EA088C" w:rsidP="00EA088C">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supported GAD shapes, LDR Type, H-GMLC address, LDR Reference, </w:t>
      </w:r>
      <w:r w:rsidRPr="00CD584B">
        <w:t>UE connectivity state per access type</w:t>
      </w:r>
      <w:r>
        <w:t xml:space="preserve"> ….) may be included in the HTTP POST request body.</w:t>
      </w:r>
    </w:p>
    <w:p w14:paraId="24B6D4E2" w14:textId="77777777" w:rsidR="00EA088C" w:rsidRPr="002614DB" w:rsidRDefault="00EA088C" w:rsidP="00EA088C">
      <w:pPr>
        <w:pStyle w:val="B1"/>
      </w:pPr>
      <w:r>
        <w:tab/>
        <w:t>If UE LCS Capability is received in the request indicating LPP is not supported by the UE, the LMF shall not send LPP messages to the UE in subsequent positioning procedures.</w:t>
      </w:r>
    </w:p>
    <w:p w14:paraId="1511B640" w14:textId="77777777" w:rsidR="00EA088C" w:rsidRPr="002614DB" w:rsidRDefault="00EA088C" w:rsidP="00EA088C">
      <w:pPr>
        <w:pStyle w:val="B1"/>
      </w:pPr>
      <w:r w:rsidRPr="002614DB">
        <w:t>2</w:t>
      </w:r>
      <w:r>
        <w:t>a</w:t>
      </w:r>
      <w:r w:rsidRPr="002614DB">
        <w:t>.</w:t>
      </w:r>
      <w:r w:rsidRPr="002614DB">
        <w:tab/>
      </w:r>
      <w:proofErr w:type="gramStart"/>
      <w:r w:rsidRPr="002614DB">
        <w:t>On</w:t>
      </w:r>
      <w:proofErr w:type="gramEnd"/>
      <w:r w:rsidRPr="002614DB">
        <w:t xml:space="preserve">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ins w:id="32" w:author="v0" w:date="2021-03-30T15:19:00Z">
        <w:r w:rsidR="00C124A9">
          <w:rPr>
            <w:rFonts w:hint="eastAsia"/>
            <w:lang w:eastAsia="zh-CN"/>
          </w:rPr>
          <w:t xml:space="preserve">local location, </w:t>
        </w:r>
      </w:ins>
      <w:r>
        <w:t>civic location, positioning methods…).</w:t>
      </w:r>
    </w:p>
    <w:p w14:paraId="6389680D" w14:textId="77777777" w:rsidR="00EA088C" w:rsidRPr="002614DB" w:rsidRDefault="00EA088C" w:rsidP="00EA088C">
      <w:pPr>
        <w:pStyle w:val="B1"/>
      </w:pPr>
      <w:r>
        <w:t>2b.</w:t>
      </w:r>
      <w:r>
        <w:tab/>
      </w:r>
      <w:proofErr w:type="gramStart"/>
      <w:r>
        <w:t>On</w:t>
      </w:r>
      <w:proofErr w:type="gramEnd"/>
      <w:r>
        <w:t xml:space="preserve"> failure</w:t>
      </w:r>
      <w:r w:rsidRPr="001A37EE">
        <w:t xml:space="preserve"> </w:t>
      </w:r>
      <w:r>
        <w:t xml:space="preserve">or redirection,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29699A68" w14:textId="77777777" w:rsidR="00EA088C" w:rsidRPr="00EA088C" w:rsidRDefault="00EA088C" w:rsidP="00EA088C">
      <w:pPr>
        <w:rPr>
          <w:rFonts w:ascii="Arial" w:hAnsi="Arial"/>
          <w:sz w:val="22"/>
          <w:lang w:eastAsia="zh-CN"/>
        </w:rPr>
      </w:pPr>
    </w:p>
    <w:p w14:paraId="53555FE5"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D4CC569" w14:textId="77777777" w:rsidR="00EA088C" w:rsidRDefault="00EA088C" w:rsidP="00EA088C">
      <w:pPr>
        <w:pStyle w:val="5"/>
      </w:pPr>
      <w:bookmarkStart w:id="33" w:name="_Toc20150343"/>
      <w:bookmarkStart w:id="34" w:name="_Toc25168582"/>
      <w:bookmarkStart w:id="35" w:name="_Toc27593001"/>
      <w:bookmarkStart w:id="36" w:name="_Toc34147871"/>
      <w:bookmarkStart w:id="37" w:name="_Toc36463255"/>
      <w:bookmarkStart w:id="38" w:name="_Toc43215095"/>
      <w:bookmarkStart w:id="39" w:name="_Toc45032343"/>
      <w:bookmarkStart w:id="40" w:name="_Toc49849832"/>
      <w:bookmarkStart w:id="41" w:name="_Toc51873346"/>
      <w:bookmarkStart w:id="42" w:name="_Toc56517474"/>
      <w:bookmarkStart w:id="43" w:name="_Toc58594375"/>
      <w:bookmarkStart w:id="44" w:name="_Toc66101589"/>
      <w:r>
        <w:t>5.2.2.3.2</w:t>
      </w:r>
      <w:r>
        <w:tab/>
        <w:t>Periodic or Triggered Event Notification</w:t>
      </w:r>
      <w:bookmarkEnd w:id="33"/>
      <w:bookmarkEnd w:id="34"/>
      <w:bookmarkEnd w:id="35"/>
      <w:bookmarkEnd w:id="36"/>
      <w:bookmarkEnd w:id="37"/>
      <w:bookmarkEnd w:id="38"/>
      <w:bookmarkEnd w:id="39"/>
      <w:bookmarkEnd w:id="40"/>
      <w:bookmarkEnd w:id="41"/>
      <w:bookmarkEnd w:id="42"/>
      <w:bookmarkEnd w:id="43"/>
      <w:bookmarkEnd w:id="44"/>
    </w:p>
    <w:p w14:paraId="553E123A" w14:textId="77777777" w:rsidR="00EA088C" w:rsidRPr="003B2883" w:rsidRDefault="00EA088C" w:rsidP="00EA088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494E270B" w14:textId="77777777" w:rsidR="00EA088C" w:rsidRDefault="00EA088C" w:rsidP="00EA088C">
      <w:pPr>
        <w:pStyle w:val="B1"/>
      </w:pPr>
      <w:r w:rsidRPr="003B2883">
        <w:rPr>
          <w:lang w:eastAsia="zh-CN"/>
        </w:rPr>
        <w:t>-</w:t>
      </w:r>
      <w:r w:rsidRPr="003B2883">
        <w:rPr>
          <w:lang w:eastAsia="zh-CN"/>
        </w:rPr>
        <w:tab/>
      </w:r>
      <w:proofErr w:type="gramStart"/>
      <w:r>
        <w:rPr>
          <w:lang w:eastAsia="zh-CN"/>
        </w:rPr>
        <w:t>the</w:t>
      </w:r>
      <w:proofErr w:type="gramEnd"/>
      <w:r>
        <w:rPr>
          <w:lang w:eastAsia="zh-CN"/>
        </w:rPr>
        <w:t xml:space="preserve"> callback </w:t>
      </w:r>
      <w:r w:rsidRPr="003B2883">
        <w:t xml:space="preserve">URI </w:t>
      </w:r>
      <w:r>
        <w:t xml:space="preserve">of an H-GMLC </w:t>
      </w:r>
      <w:r w:rsidRPr="003B2883">
        <w:t xml:space="preserve">received </w:t>
      </w:r>
      <w:r>
        <w:t xml:space="preserve">(from an AMF) </w:t>
      </w:r>
      <w:r w:rsidRPr="003B2883">
        <w:t xml:space="preserve">during an earlier </w:t>
      </w:r>
      <w:proofErr w:type="spellStart"/>
      <w:r>
        <w:t>DetermineLocation</w:t>
      </w:r>
      <w:proofErr w:type="spellEnd"/>
      <w:r>
        <w:t xml:space="preserve"> </w:t>
      </w:r>
      <w:r w:rsidRPr="003B2883">
        <w:t>service operation</w:t>
      </w:r>
      <w:r>
        <w:t xml:space="preserve"> if still available and if the LMF is configured for direct access to the H-GMLC;</w:t>
      </w:r>
    </w:p>
    <w:p w14:paraId="563CA105" w14:textId="77777777" w:rsidR="00EA088C" w:rsidRDefault="00EA088C" w:rsidP="00EA088C">
      <w:pPr>
        <w:pStyle w:val="B1"/>
      </w:pPr>
      <w:r>
        <w:t>-</w:t>
      </w:r>
      <w:r>
        <w:tab/>
      </w:r>
      <w:proofErr w:type="gramStart"/>
      <w:r>
        <w:rPr>
          <w:lang w:eastAsia="zh-CN"/>
        </w:rPr>
        <w:t>the</w:t>
      </w:r>
      <w:proofErr w:type="gramEnd"/>
      <w:r>
        <w:rPr>
          <w:lang w:eastAsia="zh-CN"/>
        </w:rPr>
        <w:t xml:space="preserve"> callback </w:t>
      </w:r>
      <w:r w:rsidRPr="003B2883">
        <w:t xml:space="preserve">URI </w:t>
      </w:r>
      <w:r>
        <w:t xml:space="preserve">of an H-GMLC </w:t>
      </w:r>
      <w:r w:rsidRPr="003B2883">
        <w:t xml:space="preserve">received </w:t>
      </w:r>
      <w:r>
        <w:t xml:space="preserve">(from another LMF) </w:t>
      </w:r>
      <w:r w:rsidRPr="003B2883">
        <w:t>during an</w:t>
      </w:r>
      <w:r>
        <w:t xml:space="preserve"> earlier </w:t>
      </w:r>
      <w:proofErr w:type="spellStart"/>
      <w:r>
        <w:t>LocationContextTransfer</w:t>
      </w:r>
      <w:proofErr w:type="spellEnd"/>
      <w:r>
        <w:t xml:space="preserve"> </w:t>
      </w:r>
      <w:r w:rsidRPr="003B2883">
        <w:t>service operation</w:t>
      </w:r>
      <w:r>
        <w:t xml:space="preserve"> if still available and if the LMF is configured for direct access to the H-GMLC;</w:t>
      </w:r>
    </w:p>
    <w:p w14:paraId="6EFA165A" w14:textId="77777777" w:rsidR="00EA088C" w:rsidRDefault="00EA088C" w:rsidP="00EA088C">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B387D39" w14:textId="77777777" w:rsidR="00EA088C" w:rsidRPr="003B2883" w:rsidRDefault="00EA088C" w:rsidP="00EA088C">
      <w:pPr>
        <w:pStyle w:val="B1"/>
      </w:pPr>
      <w:proofErr w:type="gramStart"/>
      <w:r>
        <w:lastRenderedPageBreak/>
        <w:t>o</w:t>
      </w:r>
      <w:r w:rsidRPr="003B2883">
        <w:t>therwise</w:t>
      </w:r>
      <w:proofErr w:type="gramEnd"/>
      <w:r w:rsidRPr="003B2883">
        <w:t xml:space="preserve"> (if not available),</w:t>
      </w:r>
    </w:p>
    <w:p w14:paraId="1128B75F" w14:textId="77777777" w:rsidR="00EA088C" w:rsidRPr="003B2883" w:rsidRDefault="00EA088C" w:rsidP="00EA088C">
      <w:pPr>
        <w:pStyle w:val="B1"/>
      </w:pPr>
      <w:r w:rsidRPr="003B2883">
        <w:t>-</w:t>
      </w:r>
      <w:r w:rsidRPr="003B2883">
        <w:tab/>
      </w:r>
      <w:proofErr w:type="gramStart"/>
      <w:r>
        <w:t>the</w:t>
      </w:r>
      <w:proofErr w:type="gramEnd"/>
      <w:r>
        <w:t xml:space="preserv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620F6BCF" w14:textId="77777777" w:rsidR="00EA088C" w:rsidRPr="003B2883" w:rsidRDefault="00EA088C" w:rsidP="00EA088C">
      <w:pPr>
        <w:pStyle w:val="B1"/>
      </w:pPr>
      <w:proofErr w:type="gramStart"/>
      <w:r>
        <w:t>o</w:t>
      </w:r>
      <w:r w:rsidRPr="003B2883">
        <w:t>therwise</w:t>
      </w:r>
      <w:proofErr w:type="gramEnd"/>
      <w:r w:rsidRPr="003B2883">
        <w:t xml:space="preserve"> (if not available),</w:t>
      </w:r>
    </w:p>
    <w:p w14:paraId="04A7DC2A" w14:textId="77777777" w:rsidR="00EA088C" w:rsidRPr="003B2883" w:rsidRDefault="00EA088C" w:rsidP="00EA088C">
      <w:pPr>
        <w:pStyle w:val="B1"/>
      </w:pPr>
      <w:r w:rsidRPr="003B2883">
        <w:t>-</w:t>
      </w:r>
      <w:r w:rsidRPr="003B2883">
        <w:tab/>
      </w:r>
      <w:proofErr w:type="gramStart"/>
      <w:r>
        <w:t>the</w:t>
      </w:r>
      <w:proofErr w:type="gramEnd"/>
      <w:r>
        <w:t xml:space="preserve"> URI of a V-</w:t>
      </w:r>
      <w:r w:rsidRPr="003B2883">
        <w:t xml:space="preserve">GMLC locally provisioned in the </w:t>
      </w:r>
      <w:r>
        <w:t>L</w:t>
      </w:r>
      <w:r w:rsidRPr="003B2883">
        <w:t>MF.</w:t>
      </w:r>
    </w:p>
    <w:p w14:paraId="36B5E351" w14:textId="77777777" w:rsidR="00EA088C" w:rsidRPr="001B34C6" w:rsidRDefault="00EA088C" w:rsidP="00EA088C"/>
    <w:p w14:paraId="7ADE6CC5" w14:textId="77777777" w:rsidR="00EA088C" w:rsidRDefault="00EA088C" w:rsidP="00EA088C">
      <w:pPr>
        <w:pStyle w:val="TH"/>
      </w:pPr>
      <w:r w:rsidRPr="00D64FA1">
        <w:rPr>
          <w:lang w:val="fr-FR"/>
        </w:rPr>
        <w:object w:dxaOrig="8685" w:dyaOrig="2115" w14:anchorId="14EEACBC">
          <v:shape id="_x0000_i1026" type="#_x0000_t75" style="width:435pt;height:104.25pt" o:ole="">
            <v:imagedata r:id="rId16" o:title=""/>
          </v:shape>
          <o:OLEObject Type="Embed" ProgID="Visio.Drawing.11" ShapeID="_x0000_i1026" DrawAspect="Content" ObjectID="_1680521712" r:id="rId17"/>
        </w:object>
      </w:r>
    </w:p>
    <w:p w14:paraId="41FFB34F" w14:textId="77777777" w:rsidR="00EA088C" w:rsidRDefault="00EA088C" w:rsidP="00EA088C">
      <w:pPr>
        <w:pStyle w:val="TF"/>
        <w:rPr>
          <w:lang w:val="en-US"/>
        </w:rPr>
      </w:pPr>
      <w:r>
        <w:t>Figure</w:t>
      </w:r>
      <w:r>
        <w:rPr>
          <w:lang w:eastAsia="zh-CN"/>
        </w:rPr>
        <w:t> </w:t>
      </w:r>
      <w:r>
        <w:t xml:space="preserve">5.2.2.3.2-1: </w:t>
      </w:r>
      <w:proofErr w:type="spellStart"/>
      <w:r>
        <w:t>EventNotify</w:t>
      </w:r>
      <w:proofErr w:type="spellEnd"/>
      <w:r>
        <w:t xml:space="preserve"> Request</w:t>
      </w:r>
    </w:p>
    <w:p w14:paraId="098EAD5A" w14:textId="77777777" w:rsidR="00EA088C" w:rsidRPr="003B2883" w:rsidRDefault="00EA088C" w:rsidP="00EA088C">
      <w:pPr>
        <w:pStyle w:val="B1"/>
      </w:pPr>
      <w:r w:rsidRPr="003B2883">
        <w:t>1.</w:t>
      </w:r>
      <w:r w:rsidRPr="003B2883">
        <w:tab/>
        <w:t>The</w:t>
      </w:r>
      <w:r>
        <w:t xml:space="preserve"> LMF</w:t>
      </w:r>
      <w:r w:rsidRPr="003B2883">
        <w:t xml:space="preserve"> shall send a POST request to the </w:t>
      </w:r>
      <w:r>
        <w:t>GMLC</w:t>
      </w:r>
      <w:r w:rsidRPr="003B2883">
        <w:t xml:space="preserve"> </w:t>
      </w:r>
      <w:r>
        <w:t xml:space="preserve">callback </w:t>
      </w:r>
      <w:r w:rsidRPr="003B2883">
        <w:t xml:space="preserve">URI determined as described above. The request body shall include </w:t>
      </w:r>
      <w:r>
        <w:t xml:space="preserve">a notification correlation ID (LDR reference), the UE identification (SUPI and if available GPSI), the type of event and may include a geodetic location, </w:t>
      </w:r>
      <w:ins w:id="45" w:author="v0" w:date="2021-03-30T15:19:00Z">
        <w:r w:rsidR="00C124A9">
          <w:rPr>
            <w:rFonts w:hint="eastAsia"/>
            <w:lang w:eastAsia="zh-CN"/>
          </w:rPr>
          <w:t xml:space="preserve">local location, </w:t>
        </w:r>
      </w:ins>
      <w:r>
        <w:t>civic location, position methods used, and other available parameters related to the position if any (e.g. Velocity</w:t>
      </w:r>
      <w:r>
        <w:rPr>
          <w:color w:val="000000"/>
          <w:lang w:val="en-US"/>
        </w:rPr>
        <w:t>, Altitude etc.</w:t>
      </w:r>
      <w:r>
        <w:t>), H-GMLC callback URI (if the NF consumer is a V-GMLC) and serving LMF identification.</w:t>
      </w:r>
    </w:p>
    <w:p w14:paraId="419D0C65" w14:textId="77777777" w:rsidR="00EA088C" w:rsidRPr="003B2883" w:rsidRDefault="00EA088C" w:rsidP="00EA088C">
      <w:pPr>
        <w:pStyle w:val="B1"/>
      </w:pPr>
      <w:r w:rsidRPr="003B2883">
        <w:t>2a.</w:t>
      </w:r>
      <w:r w:rsidRPr="003B2883">
        <w:tab/>
      </w:r>
      <w:proofErr w:type="gramStart"/>
      <w:r w:rsidRPr="003B2883">
        <w:t>On</w:t>
      </w:r>
      <w:proofErr w:type="gramEnd"/>
      <w:r w:rsidRPr="003B2883">
        <w:t xml:space="preserve"> success, "204 No content" shall be returned by the NF Service Consumer.</w:t>
      </w:r>
    </w:p>
    <w:p w14:paraId="40F14918" w14:textId="77777777" w:rsidR="00EA088C" w:rsidRDefault="00EA088C" w:rsidP="00EA088C">
      <w:pPr>
        <w:pStyle w:val="B1"/>
      </w:pPr>
      <w:r w:rsidRPr="003B2883">
        <w:rPr>
          <w:lang w:eastAsia="zh-CN"/>
        </w:rPr>
        <w:t>2b.</w:t>
      </w:r>
      <w:r w:rsidRPr="003B2883">
        <w:rPr>
          <w:lang w:eastAsia="zh-CN"/>
        </w:rPr>
        <w:tab/>
      </w:r>
      <w:proofErr w:type="gramStart"/>
      <w:r w:rsidRPr="003B2883">
        <w:t>On</w:t>
      </w:r>
      <w:proofErr w:type="gramEnd"/>
      <w:r w:rsidRPr="003B2883">
        <w:t xml:space="preserve"> failure</w:t>
      </w:r>
      <w:r w:rsidRPr="001A37EE">
        <w:t xml:space="preserve"> </w:t>
      </w:r>
      <w:r>
        <w:t>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 xml:space="preserve">indicating the error shall be returned and </w:t>
      </w:r>
      <w:r>
        <w:t xml:space="preserve">the message body should contain a ProblemDetails structure indicating </w:t>
      </w:r>
      <w:r w:rsidRPr="003B2883">
        <w:t>appropriate additional error information.</w:t>
      </w:r>
    </w:p>
    <w:p w14:paraId="038E05B9" w14:textId="77777777" w:rsidR="00EA088C" w:rsidRPr="00EA088C" w:rsidRDefault="00EA088C" w:rsidP="00EA088C">
      <w:pPr>
        <w:rPr>
          <w:rFonts w:ascii="Arial" w:hAnsi="Arial"/>
          <w:sz w:val="22"/>
          <w:lang w:eastAsia="zh-CN"/>
        </w:rPr>
      </w:pPr>
    </w:p>
    <w:p w14:paraId="7A7E422D"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8BDAC7C" w14:textId="77777777" w:rsidR="00EA088C" w:rsidRDefault="00EA088C" w:rsidP="00EA088C">
      <w:pPr>
        <w:pStyle w:val="5"/>
      </w:pPr>
      <w:bookmarkStart w:id="46" w:name="_Toc20150366"/>
      <w:bookmarkStart w:id="47" w:name="_Toc25168613"/>
      <w:bookmarkStart w:id="48" w:name="_Toc27593032"/>
      <w:bookmarkStart w:id="49" w:name="_Toc34147903"/>
      <w:bookmarkStart w:id="50" w:name="_Toc36463287"/>
      <w:bookmarkStart w:id="51" w:name="_Toc43215127"/>
      <w:bookmarkStart w:id="52" w:name="_Toc45032375"/>
      <w:bookmarkStart w:id="53" w:name="_Toc49849864"/>
      <w:bookmarkStart w:id="54" w:name="_Toc51873378"/>
      <w:bookmarkStart w:id="55" w:name="_Toc56517506"/>
      <w:bookmarkStart w:id="56" w:name="_Toc58594407"/>
      <w:bookmarkStart w:id="57" w:name="_Toc66101621"/>
      <w:r>
        <w:t>6.1.4.2.2</w:t>
      </w:r>
      <w:r>
        <w:tab/>
        <w:t>Operation Definition</w:t>
      </w:r>
      <w:bookmarkEnd w:id="46"/>
      <w:bookmarkEnd w:id="47"/>
      <w:bookmarkEnd w:id="48"/>
      <w:bookmarkEnd w:id="49"/>
      <w:bookmarkEnd w:id="50"/>
      <w:bookmarkEnd w:id="51"/>
      <w:bookmarkEnd w:id="52"/>
      <w:bookmarkEnd w:id="53"/>
      <w:bookmarkEnd w:id="54"/>
      <w:bookmarkEnd w:id="55"/>
      <w:bookmarkEnd w:id="56"/>
      <w:bookmarkEnd w:id="57"/>
    </w:p>
    <w:p w14:paraId="7F8EFFDD" w14:textId="77777777" w:rsidR="00EA088C" w:rsidRPr="00384E92" w:rsidRDefault="00EA088C" w:rsidP="00EA088C">
      <w:r>
        <w:t xml:space="preserve">This operation shall support the response data structures and response codes specified in </w:t>
      </w:r>
      <w:proofErr w:type="gramStart"/>
      <w:r>
        <w:t>tables</w:t>
      </w:r>
      <w:proofErr w:type="gramEnd"/>
      <w:r>
        <w:t xml:space="preserve"> 6.1.4.2.2-1 and 6.1.4.2.2-2.</w:t>
      </w:r>
    </w:p>
    <w:p w14:paraId="2BFAB3ED" w14:textId="77777777" w:rsidR="00EA088C" w:rsidRPr="001769FF" w:rsidRDefault="00EA088C" w:rsidP="00EA088C">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1268"/>
        <w:gridCol w:w="2002"/>
        <w:gridCol w:w="4877"/>
      </w:tblGrid>
      <w:tr w:rsidR="00EA088C" w:rsidRPr="001769FF" w14:paraId="57834266" w14:textId="77777777" w:rsidTr="00EA088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BD561A4" w14:textId="77777777" w:rsidR="00EA088C" w:rsidRPr="001769FF" w:rsidRDefault="00EA088C" w:rsidP="00EA088C">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540FA28C" w14:textId="77777777" w:rsidR="00EA088C" w:rsidRPr="001769FF" w:rsidRDefault="00EA088C" w:rsidP="00EA088C">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6DBCA1E" w14:textId="77777777" w:rsidR="00EA088C" w:rsidRPr="001769FF" w:rsidRDefault="00EA088C" w:rsidP="00EA088C">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68E5EB5D" w14:textId="77777777" w:rsidR="00EA088C" w:rsidRPr="001769FF" w:rsidRDefault="00EA088C" w:rsidP="00EA088C">
            <w:pPr>
              <w:pStyle w:val="TAH"/>
            </w:pPr>
            <w:r>
              <w:t>Description</w:t>
            </w:r>
          </w:p>
        </w:tc>
      </w:tr>
      <w:tr w:rsidR="00EA088C" w:rsidRPr="001769FF" w14:paraId="39C7F905" w14:textId="77777777" w:rsidTr="00EA088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197274F" w14:textId="77777777" w:rsidR="00EA088C" w:rsidRPr="001769FF" w:rsidRDefault="00EA088C" w:rsidP="00EA088C">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7ECBDCE2" w14:textId="77777777" w:rsidR="00EA088C" w:rsidRPr="001769FF" w:rsidRDefault="00EA088C" w:rsidP="00EA088C">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DE5CC79" w14:textId="77777777" w:rsidR="00EA088C" w:rsidRPr="001769FF" w:rsidRDefault="00EA088C" w:rsidP="00EA088C">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23E24042" w14:textId="77777777" w:rsidR="00EA088C" w:rsidRPr="001769FF" w:rsidRDefault="00EA088C" w:rsidP="00EA088C">
            <w:pPr>
              <w:pStyle w:val="TAL"/>
            </w:pPr>
            <w:r>
              <w:t>Input parameters to the "Determine Location" operation</w:t>
            </w:r>
          </w:p>
        </w:tc>
      </w:tr>
    </w:tbl>
    <w:p w14:paraId="47A914E0" w14:textId="77777777" w:rsidR="00EA088C" w:rsidRDefault="00EA088C" w:rsidP="00EA088C"/>
    <w:p w14:paraId="3C92A9F8" w14:textId="77777777" w:rsidR="00EA088C" w:rsidRPr="001769FF" w:rsidRDefault="00EA088C" w:rsidP="00EA088C">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290"/>
        <w:gridCol w:w="1134"/>
        <w:gridCol w:w="1183"/>
        <w:gridCol w:w="4554"/>
      </w:tblGrid>
      <w:tr w:rsidR="00EA088C" w:rsidRPr="001769FF" w14:paraId="7A413D5F" w14:textId="77777777" w:rsidTr="00EA08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8F6BB4" w14:textId="77777777" w:rsidR="00EA088C" w:rsidRPr="001769FF" w:rsidRDefault="00EA088C" w:rsidP="00EA088C">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5623C5B6" w14:textId="77777777" w:rsidR="00EA088C" w:rsidRPr="001769FF" w:rsidRDefault="00EA088C" w:rsidP="00EA088C">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64B17B" w14:textId="77777777" w:rsidR="00EA088C" w:rsidRPr="001769FF" w:rsidRDefault="00EA088C" w:rsidP="00EA088C">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72F997C5" w14:textId="77777777" w:rsidR="00EA088C" w:rsidRPr="001769FF" w:rsidRDefault="00EA088C" w:rsidP="00EA088C">
            <w:pPr>
              <w:pStyle w:val="TAH"/>
            </w:pPr>
            <w:r w:rsidRPr="001769FF">
              <w:t>Response</w:t>
            </w:r>
          </w:p>
          <w:p w14:paraId="6C404378" w14:textId="77777777" w:rsidR="00EA088C" w:rsidRPr="001769FF" w:rsidRDefault="00EA088C" w:rsidP="00EA088C">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786949CD" w14:textId="77777777" w:rsidR="00EA088C" w:rsidRPr="001769FF" w:rsidRDefault="00EA088C" w:rsidP="00EA088C">
            <w:pPr>
              <w:pStyle w:val="TAH"/>
            </w:pPr>
            <w:r>
              <w:t>Description</w:t>
            </w:r>
          </w:p>
        </w:tc>
      </w:tr>
      <w:tr w:rsidR="00EA088C" w:rsidRPr="001769FF" w14:paraId="79AA2EF5"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DC681D" w14:textId="77777777" w:rsidR="00EA088C" w:rsidRPr="001769FF" w:rsidRDefault="00EA088C" w:rsidP="00EA088C">
            <w:pPr>
              <w:pStyle w:val="TAL"/>
            </w:pPr>
            <w:proofErr w:type="spellStart"/>
            <w:r>
              <w:t>LocationData</w:t>
            </w:r>
            <w:proofErr w:type="spellEnd"/>
          </w:p>
        </w:tc>
        <w:tc>
          <w:tcPr>
            <w:tcW w:w="660" w:type="pct"/>
            <w:tcBorders>
              <w:top w:val="single" w:sz="4" w:space="0" w:color="auto"/>
              <w:left w:val="single" w:sz="6" w:space="0" w:color="000000"/>
              <w:bottom w:val="single" w:sz="4" w:space="0" w:color="auto"/>
              <w:right w:val="single" w:sz="6" w:space="0" w:color="000000"/>
            </w:tcBorders>
          </w:tcPr>
          <w:p w14:paraId="2992EB17" w14:textId="77777777" w:rsidR="00EA088C" w:rsidRPr="001769FF" w:rsidRDefault="00EA088C" w:rsidP="00EA088C">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451A0EF" w14:textId="77777777" w:rsidR="00EA088C" w:rsidRPr="001769FF" w:rsidRDefault="00EA088C" w:rsidP="00EA088C">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4A97A08E" w14:textId="77777777" w:rsidR="00EA088C" w:rsidRPr="001769FF" w:rsidRDefault="00EA088C" w:rsidP="00EA088C">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35F7361D" w14:textId="77777777" w:rsidR="00EA088C" w:rsidRDefault="00EA088C" w:rsidP="00EA088C">
            <w:pPr>
              <w:pStyle w:val="TAL"/>
            </w:pPr>
            <w:r>
              <w:t>This case represents the successful retrieval of the location of the UE or successful activation of periodic or triggered location in the UE.</w:t>
            </w:r>
          </w:p>
          <w:p w14:paraId="67E3B7CC" w14:textId="77777777" w:rsidR="00EA088C" w:rsidRDefault="00EA088C" w:rsidP="00EA088C">
            <w:pPr>
              <w:pStyle w:val="TAL"/>
            </w:pPr>
          </w:p>
          <w:p w14:paraId="260EEEF8" w14:textId="77777777" w:rsidR="00EA088C" w:rsidRDefault="00EA088C" w:rsidP="00EA088C">
            <w:pPr>
              <w:pStyle w:val="TAL"/>
            </w:pPr>
            <w:r>
              <w:t>Upon success, a response body is returned containing the different parameters of the location data if obtained, such as:</w:t>
            </w:r>
          </w:p>
          <w:p w14:paraId="25F25C1D" w14:textId="77777777" w:rsidR="00EA088C" w:rsidRDefault="00EA088C" w:rsidP="00EA088C">
            <w:pPr>
              <w:pStyle w:val="TAL"/>
              <w:ind w:left="284"/>
            </w:pPr>
            <w:r>
              <w:t>- Geographic Area</w:t>
            </w:r>
          </w:p>
          <w:p w14:paraId="5DC48AF7" w14:textId="77777777" w:rsidR="00EA088C" w:rsidRDefault="00EA088C" w:rsidP="00EA088C">
            <w:pPr>
              <w:pStyle w:val="TAL"/>
              <w:ind w:left="284"/>
              <w:rPr>
                <w:ins w:id="58" w:author="v0" w:date="2021-03-30T15:20:00Z"/>
                <w:lang w:eastAsia="zh-CN"/>
              </w:rPr>
            </w:pPr>
            <w:r>
              <w:t>- Civic Location</w:t>
            </w:r>
          </w:p>
          <w:p w14:paraId="58141C0B" w14:textId="77777777" w:rsidR="00C124A9" w:rsidRDefault="00C124A9" w:rsidP="00EA088C">
            <w:pPr>
              <w:pStyle w:val="TAL"/>
              <w:ind w:left="284"/>
              <w:rPr>
                <w:lang w:eastAsia="zh-CN"/>
              </w:rPr>
            </w:pPr>
            <w:ins w:id="59" w:author="v0" w:date="2021-03-30T15:20:00Z">
              <w:r>
                <w:rPr>
                  <w:rFonts w:hint="eastAsia"/>
                  <w:lang w:eastAsia="zh-CN"/>
                </w:rPr>
                <w:t>- Local location,</w:t>
              </w:r>
            </w:ins>
          </w:p>
          <w:p w14:paraId="1684A492" w14:textId="77777777" w:rsidR="00EA088C" w:rsidRPr="001769FF" w:rsidRDefault="00EA088C" w:rsidP="00EA088C">
            <w:pPr>
              <w:pStyle w:val="TAL"/>
              <w:ind w:left="284"/>
            </w:pPr>
            <w:r>
              <w:t>- Positioning methods</w:t>
            </w:r>
          </w:p>
        </w:tc>
      </w:tr>
      <w:tr w:rsidR="00EA088C" w:rsidRPr="001769FF" w14:paraId="74AA539E"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D85682" w14:textId="77777777" w:rsidR="00EA088C" w:rsidRDefault="00EA088C" w:rsidP="00EA088C">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567B631C" w14:textId="77777777" w:rsidR="00EA088C" w:rsidRDefault="00EA088C" w:rsidP="00EA088C">
            <w:pPr>
              <w:pStyle w:val="TAC"/>
            </w:pPr>
          </w:p>
        </w:tc>
        <w:tc>
          <w:tcPr>
            <w:tcW w:w="580" w:type="pct"/>
            <w:tcBorders>
              <w:top w:val="single" w:sz="4" w:space="0" w:color="auto"/>
              <w:left w:val="single" w:sz="6" w:space="0" w:color="000000"/>
              <w:bottom w:val="single" w:sz="4" w:space="0" w:color="auto"/>
              <w:right w:val="single" w:sz="6" w:space="0" w:color="000000"/>
            </w:tcBorders>
          </w:tcPr>
          <w:p w14:paraId="5696179D" w14:textId="77777777" w:rsidR="00EA088C" w:rsidRPr="001769FF" w:rsidRDefault="00EA088C" w:rsidP="00EA088C">
            <w:pPr>
              <w:pStyle w:val="TAL"/>
            </w:pPr>
          </w:p>
        </w:tc>
        <w:tc>
          <w:tcPr>
            <w:tcW w:w="605" w:type="pct"/>
            <w:tcBorders>
              <w:top w:val="single" w:sz="4" w:space="0" w:color="auto"/>
              <w:left w:val="single" w:sz="6" w:space="0" w:color="000000"/>
              <w:bottom w:val="single" w:sz="4" w:space="0" w:color="auto"/>
              <w:right w:val="single" w:sz="6" w:space="0" w:color="000000"/>
            </w:tcBorders>
          </w:tcPr>
          <w:p w14:paraId="5714D832" w14:textId="77777777" w:rsidR="00EA088C" w:rsidRDefault="00EA088C" w:rsidP="00EA088C">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5B6E129" w14:textId="77777777" w:rsidR="00EA088C" w:rsidRDefault="00EA088C" w:rsidP="00EA088C">
            <w:pPr>
              <w:pStyle w:val="TAL"/>
            </w:pPr>
            <w:r>
              <w:t>This case represents the successful delivery of location assistance data to the UE, during MO-LR requesting for location assistance data for the UE.</w:t>
            </w:r>
          </w:p>
          <w:p w14:paraId="63E8CA6B" w14:textId="77777777" w:rsidR="00EA088C" w:rsidRDefault="00EA088C" w:rsidP="00EA088C">
            <w:pPr>
              <w:pStyle w:val="TAL"/>
            </w:pPr>
          </w:p>
        </w:tc>
      </w:tr>
      <w:tr w:rsidR="00EA088C" w:rsidRPr="001769FF" w14:paraId="5697D446"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56D20E" w14:textId="77777777" w:rsidR="00EA088C" w:rsidRDefault="00EA088C" w:rsidP="00EA088C">
            <w:pPr>
              <w:pStyle w:val="TAL"/>
            </w:pPr>
          </w:p>
        </w:tc>
        <w:tc>
          <w:tcPr>
            <w:tcW w:w="660" w:type="pct"/>
            <w:tcBorders>
              <w:top w:val="single" w:sz="4" w:space="0" w:color="auto"/>
              <w:left w:val="single" w:sz="6" w:space="0" w:color="000000"/>
              <w:bottom w:val="single" w:sz="4" w:space="0" w:color="auto"/>
              <w:right w:val="single" w:sz="6" w:space="0" w:color="000000"/>
            </w:tcBorders>
          </w:tcPr>
          <w:p w14:paraId="2EC52E17" w14:textId="77777777" w:rsidR="00EA088C" w:rsidRDefault="00EA088C" w:rsidP="00EA088C">
            <w:pPr>
              <w:pStyle w:val="TAC"/>
            </w:pPr>
          </w:p>
        </w:tc>
        <w:tc>
          <w:tcPr>
            <w:tcW w:w="580" w:type="pct"/>
            <w:tcBorders>
              <w:top w:val="single" w:sz="4" w:space="0" w:color="auto"/>
              <w:left w:val="single" w:sz="6" w:space="0" w:color="000000"/>
              <w:bottom w:val="single" w:sz="4" w:space="0" w:color="auto"/>
              <w:right w:val="single" w:sz="6" w:space="0" w:color="000000"/>
            </w:tcBorders>
          </w:tcPr>
          <w:p w14:paraId="5D85FB60" w14:textId="77777777" w:rsidR="00EA088C" w:rsidRPr="001769FF" w:rsidRDefault="00EA088C" w:rsidP="00EA088C">
            <w:pPr>
              <w:pStyle w:val="TAL"/>
            </w:pPr>
          </w:p>
        </w:tc>
        <w:tc>
          <w:tcPr>
            <w:tcW w:w="605" w:type="pct"/>
            <w:tcBorders>
              <w:top w:val="single" w:sz="4" w:space="0" w:color="auto"/>
              <w:left w:val="single" w:sz="6" w:space="0" w:color="000000"/>
              <w:bottom w:val="single" w:sz="4" w:space="0" w:color="auto"/>
              <w:right w:val="single" w:sz="6" w:space="0" w:color="000000"/>
            </w:tcBorders>
          </w:tcPr>
          <w:p w14:paraId="7809759A" w14:textId="77777777" w:rsidR="00EA088C" w:rsidRDefault="00EA088C" w:rsidP="00EA088C">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DF18C15" w14:textId="77777777" w:rsidR="00EA088C" w:rsidRDefault="00EA088C" w:rsidP="00EA088C">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LMF or LMF (service) set. </w:t>
            </w:r>
          </w:p>
        </w:tc>
      </w:tr>
      <w:tr w:rsidR="00EA088C" w:rsidRPr="001769FF" w14:paraId="008BC803"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768AF" w14:textId="77777777" w:rsidR="00EA088C" w:rsidRDefault="00EA088C" w:rsidP="00EA088C">
            <w:pPr>
              <w:pStyle w:val="TAL"/>
            </w:pPr>
          </w:p>
        </w:tc>
        <w:tc>
          <w:tcPr>
            <w:tcW w:w="660" w:type="pct"/>
            <w:tcBorders>
              <w:top w:val="single" w:sz="4" w:space="0" w:color="auto"/>
              <w:left w:val="single" w:sz="6" w:space="0" w:color="000000"/>
              <w:bottom w:val="single" w:sz="4" w:space="0" w:color="auto"/>
              <w:right w:val="single" w:sz="6" w:space="0" w:color="000000"/>
            </w:tcBorders>
          </w:tcPr>
          <w:p w14:paraId="2C37C097" w14:textId="77777777" w:rsidR="00EA088C" w:rsidRDefault="00EA088C" w:rsidP="00EA088C">
            <w:pPr>
              <w:pStyle w:val="TAC"/>
            </w:pPr>
          </w:p>
        </w:tc>
        <w:tc>
          <w:tcPr>
            <w:tcW w:w="580" w:type="pct"/>
            <w:tcBorders>
              <w:top w:val="single" w:sz="4" w:space="0" w:color="auto"/>
              <w:left w:val="single" w:sz="6" w:space="0" w:color="000000"/>
              <w:bottom w:val="single" w:sz="4" w:space="0" w:color="auto"/>
              <w:right w:val="single" w:sz="6" w:space="0" w:color="000000"/>
            </w:tcBorders>
          </w:tcPr>
          <w:p w14:paraId="71E4317A" w14:textId="77777777" w:rsidR="00EA088C" w:rsidRPr="001769FF" w:rsidRDefault="00EA088C" w:rsidP="00EA088C">
            <w:pPr>
              <w:pStyle w:val="TAL"/>
            </w:pPr>
          </w:p>
        </w:tc>
        <w:tc>
          <w:tcPr>
            <w:tcW w:w="605" w:type="pct"/>
            <w:tcBorders>
              <w:top w:val="single" w:sz="4" w:space="0" w:color="auto"/>
              <w:left w:val="single" w:sz="6" w:space="0" w:color="000000"/>
              <w:bottom w:val="single" w:sz="4" w:space="0" w:color="auto"/>
              <w:right w:val="single" w:sz="6" w:space="0" w:color="000000"/>
            </w:tcBorders>
          </w:tcPr>
          <w:p w14:paraId="5A4B003E" w14:textId="77777777" w:rsidR="00EA088C" w:rsidRDefault="00EA088C" w:rsidP="00EA088C">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0A552C29" w14:textId="77777777" w:rsidR="00EA088C" w:rsidRDefault="00EA088C" w:rsidP="00EA088C">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LMF or LMF (service) set.</w:t>
            </w:r>
          </w:p>
        </w:tc>
      </w:tr>
      <w:tr w:rsidR="00EA088C" w14:paraId="68601868"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84C787" w14:textId="77777777" w:rsidR="00EA088C" w:rsidRDefault="00EA088C" w:rsidP="00EA088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9E72E82" w14:textId="77777777" w:rsidR="00EA088C" w:rsidRDefault="00EA088C" w:rsidP="00EA088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74EFF37F" w14:textId="77777777" w:rsidR="00EA088C" w:rsidRPr="001769FF" w:rsidRDefault="00EA088C" w:rsidP="00EA088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45D558F" w14:textId="77777777" w:rsidR="00EA088C" w:rsidRDefault="00EA088C" w:rsidP="00EA088C">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BA823B1" w14:textId="77777777" w:rsidR="00EA088C" w:rsidRDefault="00EA088C" w:rsidP="00EA088C">
            <w:pPr>
              <w:pStyle w:val="TAL"/>
            </w:pPr>
            <w:r>
              <w:t>The "cause"</w:t>
            </w:r>
            <w:r w:rsidRPr="00FA1305">
              <w:t xml:space="preserve"> attribute </w:t>
            </w:r>
            <w:r>
              <w:t>may be used to indicate the following application errors:</w:t>
            </w:r>
          </w:p>
          <w:p w14:paraId="7C6E27D8" w14:textId="77777777" w:rsidR="00EA088C" w:rsidRPr="00C931BE" w:rsidRDefault="00EA088C" w:rsidP="00EA088C">
            <w:pPr>
              <w:pStyle w:val="TAL"/>
              <w:ind w:left="284"/>
            </w:pPr>
            <w:r w:rsidRPr="00C931BE">
              <w:t>-</w:t>
            </w:r>
            <w:r w:rsidRPr="00C931BE">
              <w:tab/>
              <w:t>POSITIONING_DENIED</w:t>
            </w:r>
          </w:p>
          <w:p w14:paraId="28FB9510" w14:textId="77777777" w:rsidR="00EA088C" w:rsidRDefault="00EA088C" w:rsidP="00EA088C">
            <w:pPr>
              <w:pStyle w:val="TAL"/>
              <w:ind w:left="284"/>
            </w:pPr>
            <w:r w:rsidRPr="000B71E4">
              <w:t>-</w:t>
            </w:r>
            <w:r w:rsidRPr="0081744B">
              <w:tab/>
              <w:t>UNSPECIFIED</w:t>
            </w:r>
          </w:p>
          <w:p w14:paraId="56924993" w14:textId="77777777" w:rsidR="00EA088C" w:rsidRDefault="00EA088C" w:rsidP="00EA088C">
            <w:pPr>
              <w:pStyle w:val="TAL"/>
              <w:ind w:left="284"/>
            </w:pPr>
            <w:r w:rsidRPr="000B71E4">
              <w:t>-</w:t>
            </w:r>
            <w:r w:rsidRPr="0081744B">
              <w:tab/>
            </w:r>
            <w:r>
              <w:t>UNSUPPORTED_BY_UE</w:t>
            </w:r>
          </w:p>
          <w:p w14:paraId="451D602C" w14:textId="77777777" w:rsidR="00EA088C" w:rsidRPr="00F42FA9" w:rsidRDefault="00EA088C" w:rsidP="00EA088C">
            <w:pPr>
              <w:pStyle w:val="TAL"/>
            </w:pPr>
          </w:p>
          <w:p w14:paraId="12FF54AC" w14:textId="77777777" w:rsidR="00EA088C" w:rsidRDefault="00EA088C" w:rsidP="00EA088C">
            <w:pPr>
              <w:pStyle w:val="TAL"/>
            </w:pPr>
            <w:r>
              <w:t>See table 6.1.7.3-1 for the description of these errors.</w:t>
            </w:r>
          </w:p>
        </w:tc>
      </w:tr>
      <w:tr w:rsidR="00EA088C" w14:paraId="065A5C57"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954A63" w14:textId="77777777" w:rsidR="00EA088C" w:rsidRPr="00DA7E50" w:rsidRDefault="00EA088C" w:rsidP="00EA088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F53946C" w14:textId="77777777" w:rsidR="00EA088C" w:rsidRDefault="00EA088C" w:rsidP="00EA088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4471F8FB" w14:textId="77777777" w:rsidR="00EA088C" w:rsidRPr="00DA7E50" w:rsidRDefault="00EA088C" w:rsidP="00EA088C">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636997DD" w14:textId="77777777" w:rsidR="00EA088C" w:rsidRDefault="00EA088C" w:rsidP="00EA088C">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4F3DB97" w14:textId="77777777" w:rsidR="00EA088C" w:rsidRDefault="00EA088C" w:rsidP="00EA088C">
            <w:pPr>
              <w:pStyle w:val="TAL"/>
            </w:pPr>
            <w:r>
              <w:t>The "cause"</w:t>
            </w:r>
            <w:r w:rsidRPr="00FA1305">
              <w:t xml:space="preserve"> attribute </w:t>
            </w:r>
            <w:r>
              <w:t>may be used to indicate the following application error:</w:t>
            </w:r>
          </w:p>
          <w:p w14:paraId="7A3C15AE" w14:textId="77777777" w:rsidR="00EA088C" w:rsidRPr="000B71E4" w:rsidRDefault="00EA088C" w:rsidP="00EA088C">
            <w:pPr>
              <w:pStyle w:val="TAL"/>
              <w:ind w:left="284"/>
            </w:pPr>
            <w:r w:rsidRPr="00AA6A4C">
              <w:t>-</w:t>
            </w:r>
            <w:r w:rsidRPr="00AA6A4C">
              <w:tab/>
            </w:r>
            <w:r w:rsidRPr="000B71E4">
              <w:t>POSITIONING_FAILED</w:t>
            </w:r>
          </w:p>
          <w:p w14:paraId="6E18AEA4" w14:textId="77777777" w:rsidR="00EA088C" w:rsidRPr="00F42FA9" w:rsidRDefault="00EA088C" w:rsidP="00EA088C">
            <w:pPr>
              <w:pStyle w:val="TAL"/>
            </w:pPr>
          </w:p>
          <w:p w14:paraId="43F0C24A" w14:textId="77777777" w:rsidR="00EA088C" w:rsidRDefault="00EA088C" w:rsidP="00EA088C">
            <w:pPr>
              <w:pStyle w:val="TAL"/>
            </w:pPr>
            <w:r>
              <w:t>See table 6.1.7.3-1 for the description of these errors.</w:t>
            </w:r>
          </w:p>
        </w:tc>
      </w:tr>
      <w:tr w:rsidR="00EA088C" w14:paraId="647BEDCD"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9525B5" w14:textId="77777777" w:rsidR="00EA088C" w:rsidRPr="00DA7E50" w:rsidRDefault="00EA088C" w:rsidP="00EA088C">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1BD4821F" w14:textId="77777777" w:rsidR="00EA088C" w:rsidRDefault="00EA088C" w:rsidP="00EA088C">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4290B248" w14:textId="77777777" w:rsidR="00EA088C" w:rsidRPr="00DA7E50" w:rsidRDefault="00EA088C" w:rsidP="00EA088C">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441457E3" w14:textId="77777777" w:rsidR="00EA088C" w:rsidRDefault="00EA088C" w:rsidP="00EA088C">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7C703C" w14:textId="77777777" w:rsidR="00EA088C" w:rsidRDefault="00EA088C" w:rsidP="00EA088C">
            <w:pPr>
              <w:pStyle w:val="TAL"/>
            </w:pPr>
            <w:r>
              <w:t>The "cause"</w:t>
            </w:r>
            <w:r w:rsidRPr="00FA1305">
              <w:t xml:space="preserve"> attribute </w:t>
            </w:r>
            <w:r>
              <w:t>may be used to indicate the following application error:</w:t>
            </w:r>
          </w:p>
          <w:p w14:paraId="4FEAA6A8" w14:textId="77777777" w:rsidR="00EA088C" w:rsidRDefault="00EA088C" w:rsidP="00EA088C">
            <w:pPr>
              <w:pStyle w:val="TAL"/>
              <w:ind w:left="284"/>
            </w:pPr>
            <w:r>
              <w:t>-</w:t>
            </w:r>
            <w:r>
              <w:tab/>
            </w:r>
            <w:r w:rsidRPr="0032412C">
              <w:t>UNREACHABLE_USER</w:t>
            </w:r>
          </w:p>
          <w:p w14:paraId="78085458" w14:textId="77777777" w:rsidR="00EA088C" w:rsidRPr="001B698C" w:rsidRDefault="00EA088C" w:rsidP="00EA088C">
            <w:pPr>
              <w:pStyle w:val="TAL"/>
            </w:pPr>
          </w:p>
          <w:p w14:paraId="7298A196" w14:textId="77777777" w:rsidR="00EA088C" w:rsidRDefault="00EA088C" w:rsidP="00EA088C">
            <w:pPr>
              <w:pStyle w:val="TAL"/>
            </w:pPr>
            <w:r>
              <w:t>See table 6.1.7.3-1 for the description of this error.</w:t>
            </w:r>
          </w:p>
        </w:tc>
      </w:tr>
      <w:tr w:rsidR="00EA088C" w14:paraId="2C8AB7F0" w14:textId="77777777" w:rsidTr="00EA08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15ECA7C" w14:textId="77777777" w:rsidR="00EA088C" w:rsidRDefault="00EA088C" w:rsidP="00EA088C">
            <w:pPr>
              <w:pStyle w:val="TAN"/>
            </w:pPr>
            <w:r w:rsidRPr="00056F0B">
              <w:rPr>
                <w:rFonts w:eastAsia="宋体"/>
              </w:rPr>
              <w:t>NOTE:</w:t>
            </w:r>
            <w:r w:rsidRPr="00056F0B">
              <w:rPr>
                <w:rFonts w:eastAsia="宋体"/>
              </w:rPr>
              <w:tab/>
              <w:t>The mandatory HTTP error status codes for the POST method listed in Table 5.2.7.1-1 of 3GPP TS 29.500 [4] other than those specified in the table above also apply, with a ProblemDetails data type (see clause 5.2.7 of 3GPP TS 29.500 [4]).</w:t>
            </w:r>
          </w:p>
        </w:tc>
      </w:tr>
    </w:tbl>
    <w:p w14:paraId="60BF3134" w14:textId="77777777" w:rsidR="00EA088C" w:rsidRDefault="00EA088C" w:rsidP="00EA088C"/>
    <w:p w14:paraId="21CF7404" w14:textId="77777777" w:rsidR="00EA088C" w:rsidRDefault="00EA088C" w:rsidP="00EA088C">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A088C" w:rsidRPr="00D67AB2" w14:paraId="256CB6A3" w14:textId="77777777" w:rsidTr="00EA08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A290A0" w14:textId="77777777" w:rsidR="00EA088C" w:rsidRPr="00D67AB2" w:rsidRDefault="00EA088C" w:rsidP="00EA088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93156E" w14:textId="77777777" w:rsidR="00EA088C" w:rsidRPr="00D67AB2" w:rsidRDefault="00EA088C" w:rsidP="00EA088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A9E57D" w14:textId="77777777" w:rsidR="00EA088C" w:rsidRPr="00D67AB2" w:rsidRDefault="00EA088C" w:rsidP="00EA088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D5E605" w14:textId="77777777" w:rsidR="00EA088C" w:rsidRPr="00D67AB2" w:rsidRDefault="00EA088C" w:rsidP="00EA088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E62029" w14:textId="77777777" w:rsidR="00EA088C" w:rsidRPr="00D67AB2" w:rsidRDefault="00EA088C" w:rsidP="00EA088C">
            <w:pPr>
              <w:pStyle w:val="TAH"/>
            </w:pPr>
            <w:r w:rsidRPr="00D67AB2">
              <w:t>Description</w:t>
            </w:r>
          </w:p>
        </w:tc>
      </w:tr>
      <w:tr w:rsidR="00EA088C" w:rsidRPr="00D67AB2" w14:paraId="293523EB"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75AB6" w14:textId="77777777" w:rsidR="00EA088C" w:rsidRPr="00D67AB2" w:rsidRDefault="00EA088C" w:rsidP="00EA08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FED9A" w14:textId="77777777" w:rsidR="00EA088C" w:rsidRPr="00D67AB2" w:rsidRDefault="00EA088C" w:rsidP="00EA08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5B25F5" w14:textId="77777777" w:rsidR="00EA088C" w:rsidRPr="00D67AB2" w:rsidRDefault="00EA088C" w:rsidP="00EA08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CBE8F7" w14:textId="77777777" w:rsidR="00EA088C" w:rsidRPr="00D67AB2" w:rsidRDefault="00EA088C" w:rsidP="00EA088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B53814" w14:textId="77777777" w:rsidR="00EA088C" w:rsidRPr="00D67AB2" w:rsidRDefault="00EA088C" w:rsidP="00EA088C">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88C" w:rsidRPr="00D67AB2" w14:paraId="55F9F8E6" w14:textId="77777777" w:rsidTr="00EA088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6AFC13D" w14:textId="77777777" w:rsidR="00EA088C" w:rsidRDefault="00EA088C" w:rsidP="00EA08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F953D51" w14:textId="77777777" w:rsidR="00EA088C" w:rsidRDefault="00EA088C" w:rsidP="00EA088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5E2584" w14:textId="77777777" w:rsidR="00EA088C" w:rsidRDefault="00EA088C" w:rsidP="00EA088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5D211AB" w14:textId="77777777" w:rsidR="00EA088C" w:rsidRPr="00D67AB2" w:rsidRDefault="00EA088C" w:rsidP="00EA088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FCA95B" w14:textId="77777777" w:rsidR="00EA088C" w:rsidRPr="00D70312" w:rsidRDefault="00EA088C" w:rsidP="00EA088C">
            <w:pPr>
              <w:pStyle w:val="TAL"/>
            </w:pPr>
            <w:r w:rsidRPr="00525507">
              <w:t>Identifier of the target NF (service) instance ID towards which the request is redirected</w:t>
            </w:r>
          </w:p>
        </w:tc>
      </w:tr>
    </w:tbl>
    <w:p w14:paraId="71CE7EAC" w14:textId="77777777" w:rsidR="00EA088C" w:rsidRDefault="00EA088C" w:rsidP="00EA088C"/>
    <w:p w14:paraId="19DE74A3" w14:textId="77777777" w:rsidR="00EA088C" w:rsidRDefault="00EA088C" w:rsidP="00EA088C">
      <w:pPr>
        <w:pStyle w:val="TH"/>
      </w:pPr>
      <w:r w:rsidRPr="00D67AB2">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EA088C" w:rsidRPr="00D67AB2" w14:paraId="181559BE" w14:textId="77777777" w:rsidTr="00EA08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D5747" w14:textId="77777777" w:rsidR="00EA088C" w:rsidRPr="00D67AB2" w:rsidRDefault="00EA088C" w:rsidP="00EA088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9EBE7" w14:textId="77777777" w:rsidR="00EA088C" w:rsidRPr="00D67AB2" w:rsidRDefault="00EA088C" w:rsidP="00EA088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5BBDBC" w14:textId="77777777" w:rsidR="00EA088C" w:rsidRPr="00D67AB2" w:rsidRDefault="00EA088C" w:rsidP="00EA088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8D57" w14:textId="77777777" w:rsidR="00EA088C" w:rsidRPr="00D67AB2" w:rsidRDefault="00EA088C" w:rsidP="00EA088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5D3DB6" w14:textId="77777777" w:rsidR="00EA088C" w:rsidRPr="00D67AB2" w:rsidRDefault="00EA088C" w:rsidP="00EA088C">
            <w:pPr>
              <w:pStyle w:val="TAH"/>
            </w:pPr>
            <w:r w:rsidRPr="00D67AB2">
              <w:t>Description</w:t>
            </w:r>
          </w:p>
        </w:tc>
      </w:tr>
      <w:tr w:rsidR="00EA088C" w:rsidRPr="00D67AB2" w14:paraId="26A23AA4" w14:textId="77777777" w:rsidTr="00EA08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2093B6" w14:textId="77777777" w:rsidR="00EA088C" w:rsidRPr="00D67AB2" w:rsidRDefault="00EA088C" w:rsidP="00EA088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F5DBF" w14:textId="77777777" w:rsidR="00EA088C" w:rsidRPr="00D67AB2" w:rsidRDefault="00EA088C" w:rsidP="00EA088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DCD" w14:textId="77777777" w:rsidR="00EA088C" w:rsidRPr="00D67AB2" w:rsidRDefault="00EA088C" w:rsidP="00EA088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EBE460" w14:textId="77777777" w:rsidR="00EA088C" w:rsidRPr="00D67AB2" w:rsidRDefault="00EA088C" w:rsidP="00EA088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FA4F6F0" w14:textId="77777777" w:rsidR="00EA088C" w:rsidRPr="00D67AB2" w:rsidRDefault="00EA088C" w:rsidP="00EA088C">
            <w:pPr>
              <w:pStyle w:val="TAL"/>
            </w:pPr>
            <w:r w:rsidRPr="00D70312">
              <w:t xml:space="preserve">An alternative URI of the resource located on an alternative service instance within the </w:t>
            </w:r>
            <w:r>
              <w:t>same LMF</w:t>
            </w:r>
            <w:r w:rsidRPr="00D70312">
              <w:t xml:space="preserve"> </w:t>
            </w:r>
            <w:r>
              <w:t>or LMF (service) set</w:t>
            </w:r>
          </w:p>
        </w:tc>
      </w:tr>
      <w:tr w:rsidR="00EA088C" w:rsidRPr="00D67AB2" w14:paraId="50DF2DAF" w14:textId="77777777" w:rsidTr="00EA088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B07D52" w14:textId="77777777" w:rsidR="00EA088C" w:rsidRDefault="00EA088C" w:rsidP="00EA088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48129" w14:textId="77777777" w:rsidR="00EA088C" w:rsidRDefault="00EA088C" w:rsidP="00EA088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E9C01F3" w14:textId="77777777" w:rsidR="00EA088C" w:rsidRDefault="00EA088C" w:rsidP="00EA088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2038B04" w14:textId="77777777" w:rsidR="00EA088C" w:rsidRPr="00D67AB2" w:rsidRDefault="00EA088C" w:rsidP="00EA088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F8D3B8" w14:textId="77777777" w:rsidR="00EA088C" w:rsidRPr="00D70312" w:rsidRDefault="00EA088C" w:rsidP="00EA088C">
            <w:pPr>
              <w:pStyle w:val="TAL"/>
            </w:pPr>
            <w:r w:rsidRPr="00525507">
              <w:t>Identifier of the target NF (service) instance ID towards which the request is redirected</w:t>
            </w:r>
          </w:p>
        </w:tc>
      </w:tr>
    </w:tbl>
    <w:p w14:paraId="1CE87C60" w14:textId="77777777" w:rsidR="00EA088C" w:rsidRDefault="00EA088C" w:rsidP="00EA088C"/>
    <w:p w14:paraId="1DF834A3" w14:textId="77777777" w:rsidR="00EA088C" w:rsidRPr="00EA088C" w:rsidRDefault="00EA088C" w:rsidP="00EA088C">
      <w:pPr>
        <w:rPr>
          <w:rFonts w:ascii="Arial" w:hAnsi="Arial"/>
          <w:sz w:val="22"/>
          <w:lang w:eastAsia="zh-CN"/>
        </w:rPr>
      </w:pPr>
    </w:p>
    <w:p w14:paraId="560808D0"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D46E4DD" w14:textId="77777777" w:rsidR="00EA088C" w:rsidRDefault="00EA088C" w:rsidP="00EA088C">
      <w:pPr>
        <w:pStyle w:val="4"/>
      </w:pPr>
      <w:bookmarkStart w:id="60" w:name="_Toc20150380"/>
      <w:bookmarkStart w:id="61" w:name="_Toc25168627"/>
      <w:bookmarkStart w:id="62" w:name="_Toc27593046"/>
      <w:bookmarkStart w:id="63" w:name="_Toc34147917"/>
      <w:bookmarkStart w:id="64" w:name="_Toc36463301"/>
      <w:bookmarkStart w:id="65" w:name="_Toc43215141"/>
      <w:bookmarkStart w:id="66" w:name="_Toc45032389"/>
      <w:bookmarkStart w:id="67" w:name="_Toc49849878"/>
      <w:bookmarkStart w:id="68" w:name="_Toc51873392"/>
      <w:bookmarkStart w:id="69" w:name="_Toc56517520"/>
      <w:bookmarkStart w:id="70" w:name="_Toc58594421"/>
      <w:bookmarkStart w:id="71" w:name="_Toc66101635"/>
      <w:r>
        <w:t>6.1.6.1</w:t>
      </w:r>
      <w:r>
        <w:tab/>
        <w:t>General</w:t>
      </w:r>
      <w:bookmarkEnd w:id="60"/>
      <w:bookmarkEnd w:id="61"/>
      <w:bookmarkEnd w:id="62"/>
      <w:bookmarkEnd w:id="63"/>
      <w:bookmarkEnd w:id="64"/>
      <w:bookmarkEnd w:id="65"/>
      <w:bookmarkEnd w:id="66"/>
      <w:bookmarkEnd w:id="67"/>
      <w:bookmarkEnd w:id="68"/>
      <w:bookmarkEnd w:id="69"/>
      <w:bookmarkEnd w:id="70"/>
      <w:bookmarkEnd w:id="71"/>
    </w:p>
    <w:p w14:paraId="73C6A8D5" w14:textId="77777777" w:rsidR="00EA088C" w:rsidRDefault="00EA088C" w:rsidP="00EA088C">
      <w:r>
        <w:t>This clause specifies the application data model supported by the API.</w:t>
      </w:r>
    </w:p>
    <w:p w14:paraId="2747D636" w14:textId="77777777" w:rsidR="00EA088C" w:rsidRDefault="00EA088C" w:rsidP="00EA088C">
      <w:r>
        <w:t>T</w:t>
      </w:r>
      <w:r w:rsidRPr="009C4D60">
        <w:t xml:space="preserve">able </w:t>
      </w:r>
      <w:r>
        <w:t xml:space="preserve">6.1.6.1-1 specifies </w:t>
      </w:r>
      <w:r w:rsidRPr="009C4D60">
        <w:t xml:space="preserve">the </w:t>
      </w:r>
      <w:r>
        <w:t>data types</w:t>
      </w:r>
      <w:r w:rsidRPr="009C4D60">
        <w:t xml:space="preserve"> defined for the </w:t>
      </w:r>
      <w:proofErr w:type="spellStart"/>
      <w:r>
        <w:t>Nlm</w:t>
      </w:r>
      <w:r w:rsidRPr="00452A7E">
        <w:t>f</w:t>
      </w:r>
      <w:r>
        <w:t>_Location</w:t>
      </w:r>
      <w:proofErr w:type="spellEnd"/>
      <w:r w:rsidRPr="009C4D60">
        <w:t xml:space="preserve"> </w:t>
      </w:r>
      <w:r>
        <w:t>service based interface</w:t>
      </w:r>
      <w:r w:rsidRPr="009C4D60">
        <w:t xml:space="preserve"> protocol</w:t>
      </w:r>
      <w:r>
        <w:t>.</w:t>
      </w:r>
    </w:p>
    <w:p w14:paraId="09F19F93" w14:textId="77777777" w:rsidR="00EA088C" w:rsidRPr="009C4D60" w:rsidRDefault="00EA088C" w:rsidP="00EA088C">
      <w:pPr>
        <w:pStyle w:val="TH"/>
      </w:pPr>
      <w:r w:rsidRPr="009C4D60">
        <w:lastRenderedPageBreak/>
        <w:t xml:space="preserve">Table </w:t>
      </w:r>
      <w:r>
        <w:t>6.1.6.1-</w:t>
      </w:r>
      <w:r w:rsidRPr="009C4D60">
        <w:t xml:space="preserve">1: </w:t>
      </w:r>
      <w:proofErr w:type="spellStart"/>
      <w:r>
        <w:t>Nlmf_Location</w:t>
      </w:r>
      <w:proofErr w:type="spellEnd"/>
      <w:r>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A088C" w14:paraId="202A45F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5838899" w14:textId="77777777" w:rsidR="00EA088C" w:rsidRPr="009A7B1D" w:rsidRDefault="00EA088C" w:rsidP="00EA088C">
            <w:pPr>
              <w:pStyle w:val="TAH"/>
            </w:pPr>
            <w:r w:rsidRPr="009A7B1D">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tcPr>
          <w:p w14:paraId="721BFFEA" w14:textId="77777777" w:rsidR="00EA088C" w:rsidRPr="009A7B1D" w:rsidRDefault="00EA088C" w:rsidP="00EA088C">
            <w:pPr>
              <w:pStyle w:val="TAH"/>
            </w:pPr>
            <w:r>
              <w:t>Clause</w:t>
            </w:r>
            <w:r w:rsidRPr="009A7B1D">
              <w:t xml:space="preserv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3735A5E6" w14:textId="77777777" w:rsidR="00EA088C" w:rsidRPr="009A7B1D" w:rsidRDefault="00EA088C" w:rsidP="00EA088C">
            <w:pPr>
              <w:pStyle w:val="TAH"/>
            </w:pPr>
            <w:r w:rsidRPr="009A7B1D">
              <w:t>Description</w:t>
            </w:r>
          </w:p>
        </w:tc>
      </w:tr>
      <w:tr w:rsidR="00EA088C" w14:paraId="18D387D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0CBE829" w14:textId="77777777" w:rsidR="00EA088C" w:rsidRDefault="00EA088C" w:rsidP="00EA088C">
            <w:pPr>
              <w:pStyle w:val="TAL"/>
            </w:pPr>
            <w:proofErr w:type="spellStart"/>
            <w:r>
              <w:t>InputData</w:t>
            </w:r>
            <w:proofErr w:type="spellEnd"/>
          </w:p>
        </w:tc>
        <w:tc>
          <w:tcPr>
            <w:tcW w:w="1355" w:type="dxa"/>
            <w:tcBorders>
              <w:top w:val="single" w:sz="4" w:space="0" w:color="auto"/>
              <w:left w:val="single" w:sz="4" w:space="0" w:color="auto"/>
              <w:bottom w:val="single" w:sz="4" w:space="0" w:color="auto"/>
              <w:right w:val="single" w:sz="4" w:space="0" w:color="auto"/>
            </w:tcBorders>
          </w:tcPr>
          <w:p w14:paraId="799619EC" w14:textId="77777777" w:rsidR="00EA088C" w:rsidRDefault="00EA088C" w:rsidP="00EA088C">
            <w:pPr>
              <w:pStyle w:val="TAL"/>
            </w:pPr>
            <w:r>
              <w:t>6.1.6.2.2</w:t>
            </w:r>
          </w:p>
        </w:tc>
        <w:tc>
          <w:tcPr>
            <w:tcW w:w="4051" w:type="dxa"/>
            <w:tcBorders>
              <w:top w:val="single" w:sz="4" w:space="0" w:color="auto"/>
              <w:left w:val="single" w:sz="4" w:space="0" w:color="auto"/>
              <w:bottom w:val="single" w:sz="4" w:space="0" w:color="auto"/>
              <w:right w:val="single" w:sz="4" w:space="0" w:color="auto"/>
            </w:tcBorders>
          </w:tcPr>
          <w:p w14:paraId="0E6D794F" w14:textId="77777777" w:rsidR="00EA088C" w:rsidRDefault="00EA088C" w:rsidP="00EA088C">
            <w:pPr>
              <w:pStyle w:val="TAL"/>
              <w:rPr>
                <w:rFonts w:cs="Arial"/>
                <w:szCs w:val="18"/>
              </w:rPr>
            </w:pPr>
            <w:r>
              <w:rPr>
                <w:rFonts w:cs="Arial"/>
                <w:szCs w:val="18"/>
              </w:rPr>
              <w:t>Information within Determine Location Request</w:t>
            </w:r>
          </w:p>
        </w:tc>
      </w:tr>
      <w:tr w:rsidR="00EA088C" w14:paraId="322BD43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6102406" w14:textId="77777777" w:rsidR="00EA088C" w:rsidRDefault="00EA088C" w:rsidP="00EA088C">
            <w:pPr>
              <w:pStyle w:val="TAL"/>
            </w:pPr>
            <w:proofErr w:type="spellStart"/>
            <w:r>
              <w:t>LocationData</w:t>
            </w:r>
            <w:proofErr w:type="spellEnd"/>
          </w:p>
        </w:tc>
        <w:tc>
          <w:tcPr>
            <w:tcW w:w="1355" w:type="dxa"/>
            <w:tcBorders>
              <w:top w:val="single" w:sz="4" w:space="0" w:color="auto"/>
              <w:left w:val="single" w:sz="4" w:space="0" w:color="auto"/>
              <w:bottom w:val="single" w:sz="4" w:space="0" w:color="auto"/>
              <w:right w:val="single" w:sz="4" w:space="0" w:color="auto"/>
            </w:tcBorders>
          </w:tcPr>
          <w:p w14:paraId="34429B86" w14:textId="77777777" w:rsidR="00EA088C" w:rsidRDefault="00EA088C" w:rsidP="00EA088C">
            <w:pPr>
              <w:pStyle w:val="TAL"/>
            </w:pPr>
            <w:r>
              <w:t>6.1.6.2.3</w:t>
            </w:r>
          </w:p>
        </w:tc>
        <w:tc>
          <w:tcPr>
            <w:tcW w:w="4051" w:type="dxa"/>
            <w:tcBorders>
              <w:top w:val="single" w:sz="4" w:space="0" w:color="auto"/>
              <w:left w:val="single" w:sz="4" w:space="0" w:color="auto"/>
              <w:bottom w:val="single" w:sz="4" w:space="0" w:color="auto"/>
              <w:right w:val="single" w:sz="4" w:space="0" w:color="auto"/>
            </w:tcBorders>
          </w:tcPr>
          <w:p w14:paraId="7A5536FF" w14:textId="77777777" w:rsidR="00EA088C" w:rsidRDefault="00EA088C" w:rsidP="00EA088C">
            <w:pPr>
              <w:pStyle w:val="TAL"/>
              <w:rPr>
                <w:rFonts w:cs="Arial"/>
                <w:szCs w:val="18"/>
              </w:rPr>
            </w:pPr>
            <w:r>
              <w:rPr>
                <w:rFonts w:cs="Arial"/>
                <w:szCs w:val="18"/>
              </w:rPr>
              <w:t>Information within Determine Location Response</w:t>
            </w:r>
          </w:p>
        </w:tc>
      </w:tr>
      <w:tr w:rsidR="00EA088C" w14:paraId="3565287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67A0EE3" w14:textId="77777777" w:rsidR="00EA088C" w:rsidRDefault="00EA088C" w:rsidP="00EA088C">
            <w:pPr>
              <w:pStyle w:val="TAL"/>
            </w:pPr>
            <w:proofErr w:type="spellStart"/>
            <w:r>
              <w:t>GeographicalCoordinates</w:t>
            </w:r>
            <w:proofErr w:type="spellEnd"/>
          </w:p>
        </w:tc>
        <w:tc>
          <w:tcPr>
            <w:tcW w:w="1355" w:type="dxa"/>
            <w:tcBorders>
              <w:top w:val="single" w:sz="4" w:space="0" w:color="auto"/>
              <w:left w:val="single" w:sz="4" w:space="0" w:color="auto"/>
              <w:bottom w:val="single" w:sz="4" w:space="0" w:color="auto"/>
              <w:right w:val="single" w:sz="4" w:space="0" w:color="auto"/>
            </w:tcBorders>
          </w:tcPr>
          <w:p w14:paraId="2399F56E" w14:textId="77777777" w:rsidR="00EA088C" w:rsidRDefault="00EA088C" w:rsidP="00EA088C">
            <w:pPr>
              <w:pStyle w:val="TAL"/>
            </w:pPr>
            <w:r>
              <w:t>6.1.6.2.4</w:t>
            </w:r>
          </w:p>
        </w:tc>
        <w:tc>
          <w:tcPr>
            <w:tcW w:w="4051" w:type="dxa"/>
            <w:tcBorders>
              <w:top w:val="single" w:sz="4" w:space="0" w:color="auto"/>
              <w:left w:val="single" w:sz="4" w:space="0" w:color="auto"/>
              <w:bottom w:val="single" w:sz="4" w:space="0" w:color="auto"/>
              <w:right w:val="single" w:sz="4" w:space="0" w:color="auto"/>
            </w:tcBorders>
          </w:tcPr>
          <w:p w14:paraId="64694411" w14:textId="77777777" w:rsidR="00EA088C" w:rsidRDefault="00EA088C" w:rsidP="00EA088C">
            <w:pPr>
              <w:pStyle w:val="TAL"/>
              <w:rPr>
                <w:rFonts w:cs="Arial"/>
                <w:szCs w:val="18"/>
              </w:rPr>
            </w:pPr>
            <w:r>
              <w:t>Geographical coordinates</w:t>
            </w:r>
          </w:p>
        </w:tc>
      </w:tr>
      <w:tr w:rsidR="00EA088C" w14:paraId="0718862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4CEA42B" w14:textId="77777777" w:rsidR="00EA088C" w:rsidRDefault="00EA088C" w:rsidP="00EA088C">
            <w:pPr>
              <w:pStyle w:val="TAL"/>
            </w:pPr>
            <w:proofErr w:type="spellStart"/>
            <w:r>
              <w:t>GeographicArea</w:t>
            </w:r>
            <w:proofErr w:type="spellEnd"/>
          </w:p>
        </w:tc>
        <w:tc>
          <w:tcPr>
            <w:tcW w:w="1355" w:type="dxa"/>
            <w:tcBorders>
              <w:top w:val="single" w:sz="4" w:space="0" w:color="auto"/>
              <w:left w:val="single" w:sz="4" w:space="0" w:color="auto"/>
              <w:bottom w:val="single" w:sz="4" w:space="0" w:color="auto"/>
              <w:right w:val="single" w:sz="4" w:space="0" w:color="auto"/>
            </w:tcBorders>
          </w:tcPr>
          <w:p w14:paraId="067CC2EB" w14:textId="77777777" w:rsidR="00EA088C" w:rsidRDefault="00EA088C" w:rsidP="00EA088C">
            <w:pPr>
              <w:pStyle w:val="TAL"/>
            </w:pPr>
            <w:r>
              <w:t>6.1.6.2.5</w:t>
            </w:r>
          </w:p>
        </w:tc>
        <w:tc>
          <w:tcPr>
            <w:tcW w:w="4051" w:type="dxa"/>
            <w:tcBorders>
              <w:top w:val="single" w:sz="4" w:space="0" w:color="auto"/>
              <w:left w:val="single" w:sz="4" w:space="0" w:color="auto"/>
              <w:bottom w:val="single" w:sz="4" w:space="0" w:color="auto"/>
              <w:right w:val="single" w:sz="4" w:space="0" w:color="auto"/>
            </w:tcBorders>
          </w:tcPr>
          <w:p w14:paraId="7B4E54CF" w14:textId="77777777" w:rsidR="00EA088C" w:rsidRDefault="00EA088C" w:rsidP="00EA088C">
            <w:pPr>
              <w:pStyle w:val="TAL"/>
              <w:rPr>
                <w:rFonts w:cs="Arial"/>
                <w:szCs w:val="18"/>
              </w:rPr>
            </w:pPr>
            <w:r>
              <w:t>Geographic area specified by different shape</w:t>
            </w:r>
          </w:p>
        </w:tc>
      </w:tr>
      <w:tr w:rsidR="00EA088C" w14:paraId="3600BFEC"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2E06BA6" w14:textId="77777777" w:rsidR="00EA088C" w:rsidRDefault="00EA088C" w:rsidP="00EA088C">
            <w:pPr>
              <w:pStyle w:val="TAL"/>
            </w:pPr>
            <w:r>
              <w:t>Point</w:t>
            </w:r>
          </w:p>
        </w:tc>
        <w:tc>
          <w:tcPr>
            <w:tcW w:w="1355" w:type="dxa"/>
            <w:tcBorders>
              <w:top w:val="single" w:sz="4" w:space="0" w:color="auto"/>
              <w:left w:val="single" w:sz="4" w:space="0" w:color="auto"/>
              <w:bottom w:val="single" w:sz="4" w:space="0" w:color="auto"/>
              <w:right w:val="single" w:sz="4" w:space="0" w:color="auto"/>
            </w:tcBorders>
          </w:tcPr>
          <w:p w14:paraId="068EB073" w14:textId="77777777" w:rsidR="00EA088C" w:rsidRDefault="00EA088C" w:rsidP="00EA088C">
            <w:pPr>
              <w:pStyle w:val="TAL"/>
            </w:pPr>
            <w:r>
              <w:t>6.1.6.2.6</w:t>
            </w:r>
          </w:p>
        </w:tc>
        <w:tc>
          <w:tcPr>
            <w:tcW w:w="4051" w:type="dxa"/>
            <w:tcBorders>
              <w:top w:val="single" w:sz="4" w:space="0" w:color="auto"/>
              <w:left w:val="single" w:sz="4" w:space="0" w:color="auto"/>
              <w:bottom w:val="single" w:sz="4" w:space="0" w:color="auto"/>
              <w:right w:val="single" w:sz="4" w:space="0" w:color="auto"/>
            </w:tcBorders>
          </w:tcPr>
          <w:p w14:paraId="2B13E9E5" w14:textId="77777777" w:rsidR="00EA088C" w:rsidRDefault="00EA088C" w:rsidP="00EA088C">
            <w:pPr>
              <w:pStyle w:val="TAL"/>
              <w:rPr>
                <w:rFonts w:cs="Arial"/>
                <w:szCs w:val="18"/>
              </w:rPr>
            </w:pPr>
            <w:r>
              <w:t>Ellipsoid Point</w:t>
            </w:r>
          </w:p>
        </w:tc>
      </w:tr>
      <w:tr w:rsidR="00EA088C" w14:paraId="3E9C7CE5"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5CF9062" w14:textId="77777777" w:rsidR="00EA088C" w:rsidRDefault="00EA088C" w:rsidP="00EA088C">
            <w:pPr>
              <w:pStyle w:val="TAL"/>
            </w:pPr>
            <w:proofErr w:type="spellStart"/>
            <w:r>
              <w:t>PointUncertaintyCircle</w:t>
            </w:r>
            <w:proofErr w:type="spellEnd"/>
          </w:p>
        </w:tc>
        <w:tc>
          <w:tcPr>
            <w:tcW w:w="1355" w:type="dxa"/>
            <w:tcBorders>
              <w:top w:val="single" w:sz="4" w:space="0" w:color="auto"/>
              <w:left w:val="single" w:sz="4" w:space="0" w:color="auto"/>
              <w:bottom w:val="single" w:sz="4" w:space="0" w:color="auto"/>
              <w:right w:val="single" w:sz="4" w:space="0" w:color="auto"/>
            </w:tcBorders>
          </w:tcPr>
          <w:p w14:paraId="16E2DCAA" w14:textId="77777777" w:rsidR="00EA088C" w:rsidRDefault="00EA088C" w:rsidP="00EA088C">
            <w:pPr>
              <w:pStyle w:val="TAL"/>
            </w:pPr>
            <w:r>
              <w:t>6.1.6.2.7</w:t>
            </w:r>
          </w:p>
        </w:tc>
        <w:tc>
          <w:tcPr>
            <w:tcW w:w="4051" w:type="dxa"/>
            <w:tcBorders>
              <w:top w:val="single" w:sz="4" w:space="0" w:color="auto"/>
              <w:left w:val="single" w:sz="4" w:space="0" w:color="auto"/>
              <w:bottom w:val="single" w:sz="4" w:space="0" w:color="auto"/>
              <w:right w:val="single" w:sz="4" w:space="0" w:color="auto"/>
            </w:tcBorders>
          </w:tcPr>
          <w:p w14:paraId="1838302A" w14:textId="77777777" w:rsidR="00EA088C" w:rsidRDefault="00EA088C" w:rsidP="00EA088C">
            <w:pPr>
              <w:pStyle w:val="TAL"/>
              <w:rPr>
                <w:rFonts w:cs="Arial"/>
                <w:szCs w:val="18"/>
              </w:rPr>
            </w:pPr>
            <w:r>
              <w:t>Ellipsoid point with uncertainty circle</w:t>
            </w:r>
          </w:p>
        </w:tc>
      </w:tr>
      <w:tr w:rsidR="00EA088C" w14:paraId="68D75AEC"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4703B87" w14:textId="77777777" w:rsidR="00EA088C" w:rsidRDefault="00EA088C" w:rsidP="00EA088C">
            <w:pPr>
              <w:pStyle w:val="TAL"/>
            </w:pPr>
            <w:proofErr w:type="spellStart"/>
            <w:r>
              <w:t>PointUncertaintyEllipse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30A877D2" w14:textId="77777777" w:rsidR="00EA088C" w:rsidRDefault="00EA088C" w:rsidP="00EA088C">
            <w:pPr>
              <w:pStyle w:val="TAL"/>
            </w:pPr>
            <w:r>
              <w:t>6.1.6.2.8</w:t>
            </w:r>
          </w:p>
        </w:tc>
        <w:tc>
          <w:tcPr>
            <w:tcW w:w="4051" w:type="dxa"/>
            <w:tcBorders>
              <w:top w:val="single" w:sz="4" w:space="0" w:color="auto"/>
              <w:left w:val="single" w:sz="4" w:space="0" w:color="auto"/>
              <w:bottom w:val="single" w:sz="4" w:space="0" w:color="auto"/>
              <w:right w:val="single" w:sz="4" w:space="0" w:color="auto"/>
            </w:tcBorders>
          </w:tcPr>
          <w:p w14:paraId="4A097B98" w14:textId="77777777" w:rsidR="00EA088C" w:rsidRDefault="00EA088C" w:rsidP="00EA088C">
            <w:pPr>
              <w:pStyle w:val="TAL"/>
              <w:rPr>
                <w:rFonts w:cs="Arial"/>
                <w:szCs w:val="18"/>
              </w:rPr>
            </w:pPr>
            <w:r>
              <w:t>Ellipsoid point with uncertainty ellipse</w:t>
            </w:r>
          </w:p>
        </w:tc>
      </w:tr>
      <w:tr w:rsidR="00EA088C" w14:paraId="0BCCB07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8C7EE5F" w14:textId="77777777" w:rsidR="00EA088C" w:rsidRDefault="00EA088C" w:rsidP="00EA088C">
            <w:pPr>
              <w:pStyle w:val="TAL"/>
            </w:pPr>
            <w:r>
              <w:t>Polygon</w:t>
            </w:r>
          </w:p>
        </w:tc>
        <w:tc>
          <w:tcPr>
            <w:tcW w:w="1355" w:type="dxa"/>
            <w:tcBorders>
              <w:top w:val="single" w:sz="4" w:space="0" w:color="auto"/>
              <w:left w:val="single" w:sz="4" w:space="0" w:color="auto"/>
              <w:bottom w:val="single" w:sz="4" w:space="0" w:color="auto"/>
              <w:right w:val="single" w:sz="4" w:space="0" w:color="auto"/>
            </w:tcBorders>
          </w:tcPr>
          <w:p w14:paraId="191075CD" w14:textId="77777777" w:rsidR="00EA088C" w:rsidRDefault="00EA088C" w:rsidP="00EA088C">
            <w:pPr>
              <w:pStyle w:val="TAL"/>
            </w:pPr>
            <w:r>
              <w:t>6.1.6.2.9</w:t>
            </w:r>
          </w:p>
        </w:tc>
        <w:tc>
          <w:tcPr>
            <w:tcW w:w="4051" w:type="dxa"/>
            <w:tcBorders>
              <w:top w:val="single" w:sz="4" w:space="0" w:color="auto"/>
              <w:left w:val="single" w:sz="4" w:space="0" w:color="auto"/>
              <w:bottom w:val="single" w:sz="4" w:space="0" w:color="auto"/>
              <w:right w:val="single" w:sz="4" w:space="0" w:color="auto"/>
            </w:tcBorders>
          </w:tcPr>
          <w:p w14:paraId="2783F14C" w14:textId="77777777" w:rsidR="00EA088C" w:rsidRDefault="00EA088C" w:rsidP="00EA088C">
            <w:pPr>
              <w:pStyle w:val="TAL"/>
              <w:rPr>
                <w:rFonts w:cs="Arial"/>
                <w:szCs w:val="18"/>
              </w:rPr>
            </w:pPr>
            <w:r>
              <w:t>Polygon</w:t>
            </w:r>
          </w:p>
        </w:tc>
      </w:tr>
      <w:tr w:rsidR="00EA088C" w14:paraId="7BD5EE8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99FC53" w14:textId="77777777" w:rsidR="00EA088C" w:rsidRDefault="00EA088C" w:rsidP="00EA088C">
            <w:pPr>
              <w:pStyle w:val="TAL"/>
            </w:pPr>
            <w:proofErr w:type="spellStart"/>
            <w:r>
              <w:t>PointAltitude</w:t>
            </w:r>
            <w:proofErr w:type="spellEnd"/>
          </w:p>
        </w:tc>
        <w:tc>
          <w:tcPr>
            <w:tcW w:w="1355" w:type="dxa"/>
            <w:tcBorders>
              <w:top w:val="single" w:sz="4" w:space="0" w:color="auto"/>
              <w:left w:val="single" w:sz="4" w:space="0" w:color="auto"/>
              <w:bottom w:val="single" w:sz="4" w:space="0" w:color="auto"/>
              <w:right w:val="single" w:sz="4" w:space="0" w:color="auto"/>
            </w:tcBorders>
          </w:tcPr>
          <w:p w14:paraId="1C71E01C" w14:textId="77777777" w:rsidR="00EA088C" w:rsidRDefault="00EA088C" w:rsidP="00EA088C">
            <w:pPr>
              <w:pStyle w:val="TAL"/>
            </w:pPr>
            <w:r>
              <w:t>6.1.6.2.10</w:t>
            </w:r>
          </w:p>
        </w:tc>
        <w:tc>
          <w:tcPr>
            <w:tcW w:w="4051" w:type="dxa"/>
            <w:tcBorders>
              <w:top w:val="single" w:sz="4" w:space="0" w:color="auto"/>
              <w:left w:val="single" w:sz="4" w:space="0" w:color="auto"/>
              <w:bottom w:val="single" w:sz="4" w:space="0" w:color="auto"/>
              <w:right w:val="single" w:sz="4" w:space="0" w:color="auto"/>
            </w:tcBorders>
          </w:tcPr>
          <w:p w14:paraId="57AF517C" w14:textId="77777777" w:rsidR="00EA088C" w:rsidRDefault="00EA088C" w:rsidP="00EA088C">
            <w:pPr>
              <w:pStyle w:val="TAL"/>
              <w:rPr>
                <w:rFonts w:cs="Arial"/>
                <w:szCs w:val="18"/>
              </w:rPr>
            </w:pPr>
            <w:r>
              <w:t>Ellipsoid point with altitude</w:t>
            </w:r>
          </w:p>
        </w:tc>
      </w:tr>
      <w:tr w:rsidR="00EA088C" w14:paraId="5BFD0CC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92D24EF" w14:textId="77777777" w:rsidR="00EA088C" w:rsidRDefault="00EA088C" w:rsidP="00EA088C">
            <w:pPr>
              <w:pStyle w:val="TAL"/>
            </w:pPr>
            <w:proofErr w:type="spellStart"/>
            <w:r>
              <w:t>PointAltitudeUncertainty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33EEC7F5" w14:textId="77777777" w:rsidR="00EA088C" w:rsidRDefault="00EA088C" w:rsidP="00EA088C">
            <w:pPr>
              <w:pStyle w:val="TAL"/>
            </w:pPr>
            <w:r>
              <w:t>6.1.6.2.11</w:t>
            </w:r>
          </w:p>
        </w:tc>
        <w:tc>
          <w:tcPr>
            <w:tcW w:w="4051" w:type="dxa"/>
            <w:tcBorders>
              <w:top w:val="single" w:sz="4" w:space="0" w:color="auto"/>
              <w:left w:val="single" w:sz="4" w:space="0" w:color="auto"/>
              <w:bottom w:val="single" w:sz="4" w:space="0" w:color="auto"/>
              <w:right w:val="single" w:sz="4" w:space="0" w:color="auto"/>
            </w:tcBorders>
          </w:tcPr>
          <w:p w14:paraId="6A79C164" w14:textId="77777777" w:rsidR="00EA088C" w:rsidRDefault="00EA088C" w:rsidP="00EA088C">
            <w:pPr>
              <w:pStyle w:val="TAL"/>
              <w:rPr>
                <w:rFonts w:cs="Arial"/>
                <w:szCs w:val="18"/>
              </w:rPr>
            </w:pPr>
            <w:r>
              <w:t>Ellipsoid point with altitude and uncertainty ellipsoid</w:t>
            </w:r>
          </w:p>
        </w:tc>
      </w:tr>
      <w:tr w:rsidR="00EA088C" w14:paraId="5D6CDA0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5E09E11" w14:textId="77777777" w:rsidR="00EA088C" w:rsidRDefault="00EA088C" w:rsidP="00EA088C">
            <w:pPr>
              <w:pStyle w:val="TAL"/>
            </w:pPr>
            <w:proofErr w:type="spellStart"/>
            <w:r>
              <w:t>EllipsoidArc</w:t>
            </w:r>
            <w:proofErr w:type="spellEnd"/>
          </w:p>
        </w:tc>
        <w:tc>
          <w:tcPr>
            <w:tcW w:w="1355" w:type="dxa"/>
            <w:tcBorders>
              <w:top w:val="single" w:sz="4" w:space="0" w:color="auto"/>
              <w:left w:val="single" w:sz="4" w:space="0" w:color="auto"/>
              <w:bottom w:val="single" w:sz="4" w:space="0" w:color="auto"/>
              <w:right w:val="single" w:sz="4" w:space="0" w:color="auto"/>
            </w:tcBorders>
          </w:tcPr>
          <w:p w14:paraId="651CAF3E" w14:textId="77777777" w:rsidR="00EA088C" w:rsidRDefault="00EA088C" w:rsidP="00EA088C">
            <w:pPr>
              <w:pStyle w:val="TAL"/>
            </w:pPr>
            <w:r>
              <w:t>6.1.6.2.12</w:t>
            </w:r>
          </w:p>
        </w:tc>
        <w:tc>
          <w:tcPr>
            <w:tcW w:w="4051" w:type="dxa"/>
            <w:tcBorders>
              <w:top w:val="single" w:sz="4" w:space="0" w:color="auto"/>
              <w:left w:val="single" w:sz="4" w:space="0" w:color="auto"/>
              <w:bottom w:val="single" w:sz="4" w:space="0" w:color="auto"/>
              <w:right w:val="single" w:sz="4" w:space="0" w:color="auto"/>
            </w:tcBorders>
          </w:tcPr>
          <w:p w14:paraId="187BB8CA" w14:textId="77777777" w:rsidR="00EA088C" w:rsidRDefault="00EA088C" w:rsidP="00EA088C">
            <w:pPr>
              <w:pStyle w:val="TAL"/>
              <w:rPr>
                <w:rFonts w:cs="Arial"/>
                <w:szCs w:val="18"/>
              </w:rPr>
            </w:pPr>
            <w:r>
              <w:t>Ellipsoid Arc</w:t>
            </w:r>
          </w:p>
        </w:tc>
      </w:tr>
      <w:tr w:rsidR="00EA088C" w14:paraId="0059F95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3F409D1" w14:textId="77777777" w:rsidR="00EA088C" w:rsidRDefault="00EA088C" w:rsidP="00EA088C">
            <w:pPr>
              <w:pStyle w:val="TAL"/>
            </w:pPr>
            <w:proofErr w:type="spellStart"/>
            <w:r>
              <w:t>LocationQoS</w:t>
            </w:r>
            <w:proofErr w:type="spellEnd"/>
          </w:p>
        </w:tc>
        <w:tc>
          <w:tcPr>
            <w:tcW w:w="1355" w:type="dxa"/>
            <w:tcBorders>
              <w:top w:val="single" w:sz="4" w:space="0" w:color="auto"/>
              <w:left w:val="single" w:sz="4" w:space="0" w:color="auto"/>
              <w:bottom w:val="single" w:sz="4" w:space="0" w:color="auto"/>
              <w:right w:val="single" w:sz="4" w:space="0" w:color="auto"/>
            </w:tcBorders>
          </w:tcPr>
          <w:p w14:paraId="34296C45" w14:textId="77777777" w:rsidR="00EA088C" w:rsidRDefault="00EA088C" w:rsidP="00EA088C">
            <w:pPr>
              <w:pStyle w:val="TAL"/>
            </w:pPr>
            <w:r>
              <w:t>6.1.6.2.13</w:t>
            </w:r>
          </w:p>
        </w:tc>
        <w:tc>
          <w:tcPr>
            <w:tcW w:w="4051" w:type="dxa"/>
            <w:tcBorders>
              <w:top w:val="single" w:sz="4" w:space="0" w:color="auto"/>
              <w:left w:val="single" w:sz="4" w:space="0" w:color="auto"/>
              <w:bottom w:val="single" w:sz="4" w:space="0" w:color="auto"/>
              <w:right w:val="single" w:sz="4" w:space="0" w:color="auto"/>
            </w:tcBorders>
          </w:tcPr>
          <w:p w14:paraId="342B68A3" w14:textId="77777777" w:rsidR="00EA088C" w:rsidRDefault="00EA088C" w:rsidP="00EA088C">
            <w:pPr>
              <w:pStyle w:val="TAL"/>
              <w:rPr>
                <w:rFonts w:cs="Arial"/>
                <w:szCs w:val="18"/>
              </w:rPr>
            </w:pPr>
            <w:r>
              <w:rPr>
                <w:rFonts w:cs="Arial"/>
                <w:szCs w:val="18"/>
              </w:rPr>
              <w:t>QoS of Location request</w:t>
            </w:r>
          </w:p>
        </w:tc>
      </w:tr>
      <w:tr w:rsidR="00EA088C" w14:paraId="5E9C7156"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6BEC344" w14:textId="77777777" w:rsidR="00EA088C" w:rsidRDefault="00EA088C" w:rsidP="00EA088C">
            <w:pPr>
              <w:pStyle w:val="TAL"/>
            </w:pPr>
            <w:proofErr w:type="spellStart"/>
            <w:r>
              <w:t>CivicAddress</w:t>
            </w:r>
            <w:proofErr w:type="spellEnd"/>
          </w:p>
        </w:tc>
        <w:tc>
          <w:tcPr>
            <w:tcW w:w="1355" w:type="dxa"/>
            <w:tcBorders>
              <w:top w:val="single" w:sz="4" w:space="0" w:color="auto"/>
              <w:left w:val="single" w:sz="4" w:space="0" w:color="auto"/>
              <w:bottom w:val="single" w:sz="4" w:space="0" w:color="auto"/>
              <w:right w:val="single" w:sz="4" w:space="0" w:color="auto"/>
            </w:tcBorders>
          </w:tcPr>
          <w:p w14:paraId="2F55C094" w14:textId="77777777" w:rsidR="00EA088C" w:rsidRDefault="00EA088C" w:rsidP="00EA088C">
            <w:pPr>
              <w:pStyle w:val="TAL"/>
            </w:pPr>
            <w:r>
              <w:t>6.1.6.2.14</w:t>
            </w:r>
          </w:p>
        </w:tc>
        <w:tc>
          <w:tcPr>
            <w:tcW w:w="4051" w:type="dxa"/>
            <w:tcBorders>
              <w:top w:val="single" w:sz="4" w:space="0" w:color="auto"/>
              <w:left w:val="single" w:sz="4" w:space="0" w:color="auto"/>
              <w:bottom w:val="single" w:sz="4" w:space="0" w:color="auto"/>
              <w:right w:val="single" w:sz="4" w:space="0" w:color="auto"/>
            </w:tcBorders>
          </w:tcPr>
          <w:p w14:paraId="07C9AA71" w14:textId="77777777" w:rsidR="00EA088C" w:rsidRDefault="00EA088C" w:rsidP="00EA088C">
            <w:pPr>
              <w:pStyle w:val="TAL"/>
              <w:rPr>
                <w:rFonts w:cs="Arial"/>
                <w:szCs w:val="18"/>
              </w:rPr>
            </w:pPr>
            <w:r>
              <w:rPr>
                <w:rFonts w:cs="Arial"/>
                <w:szCs w:val="18"/>
              </w:rPr>
              <w:t>Indicates a Civic address</w:t>
            </w:r>
          </w:p>
        </w:tc>
      </w:tr>
      <w:tr w:rsidR="00EA088C" w14:paraId="34448E0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2B4EA9A" w14:textId="77777777" w:rsidR="00EA088C" w:rsidRDefault="00EA088C" w:rsidP="00EA088C">
            <w:pPr>
              <w:pStyle w:val="TAL"/>
            </w:pPr>
            <w:proofErr w:type="spellStart"/>
            <w:r>
              <w:t>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6198E12C" w14:textId="77777777" w:rsidR="00EA088C" w:rsidRDefault="00EA088C" w:rsidP="00EA088C">
            <w:pPr>
              <w:pStyle w:val="TAL"/>
            </w:pPr>
            <w:r>
              <w:t>6.1.6.2.15</w:t>
            </w:r>
          </w:p>
        </w:tc>
        <w:tc>
          <w:tcPr>
            <w:tcW w:w="4051" w:type="dxa"/>
            <w:tcBorders>
              <w:top w:val="single" w:sz="4" w:space="0" w:color="auto"/>
              <w:left w:val="single" w:sz="4" w:space="0" w:color="auto"/>
              <w:bottom w:val="single" w:sz="4" w:space="0" w:color="auto"/>
              <w:right w:val="single" w:sz="4" w:space="0" w:color="auto"/>
            </w:tcBorders>
          </w:tcPr>
          <w:p w14:paraId="41033CE9" w14:textId="77777777" w:rsidR="00EA088C" w:rsidRDefault="00EA088C" w:rsidP="00EA088C">
            <w:pPr>
              <w:pStyle w:val="TAL"/>
              <w:rPr>
                <w:rFonts w:cs="Arial"/>
                <w:szCs w:val="18"/>
              </w:rPr>
            </w:pPr>
            <w:r>
              <w:rPr>
                <w:rFonts w:cs="Arial"/>
                <w:szCs w:val="18"/>
              </w:rPr>
              <w:t>Indicates the usage of a positioning method</w:t>
            </w:r>
          </w:p>
        </w:tc>
      </w:tr>
      <w:tr w:rsidR="00EA088C" w14:paraId="753464D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508DAFD" w14:textId="77777777" w:rsidR="00EA088C" w:rsidRDefault="00EA088C" w:rsidP="00EA088C">
            <w:pPr>
              <w:pStyle w:val="TAL"/>
            </w:pPr>
            <w:proofErr w:type="spellStart"/>
            <w:r>
              <w:t>GnssPositioningMethodAndUsage</w:t>
            </w:r>
            <w:proofErr w:type="spellEnd"/>
          </w:p>
        </w:tc>
        <w:tc>
          <w:tcPr>
            <w:tcW w:w="1355" w:type="dxa"/>
            <w:tcBorders>
              <w:top w:val="single" w:sz="4" w:space="0" w:color="auto"/>
              <w:left w:val="single" w:sz="4" w:space="0" w:color="auto"/>
              <w:bottom w:val="single" w:sz="4" w:space="0" w:color="auto"/>
              <w:right w:val="single" w:sz="4" w:space="0" w:color="auto"/>
            </w:tcBorders>
          </w:tcPr>
          <w:p w14:paraId="7FC5E3D6" w14:textId="77777777" w:rsidR="00EA088C" w:rsidRDefault="00EA088C" w:rsidP="00EA088C">
            <w:pPr>
              <w:pStyle w:val="TAL"/>
            </w:pPr>
            <w:r>
              <w:t>6.1.6.2.16</w:t>
            </w:r>
          </w:p>
        </w:tc>
        <w:tc>
          <w:tcPr>
            <w:tcW w:w="4051" w:type="dxa"/>
            <w:tcBorders>
              <w:top w:val="single" w:sz="4" w:space="0" w:color="auto"/>
              <w:left w:val="single" w:sz="4" w:space="0" w:color="auto"/>
              <w:bottom w:val="single" w:sz="4" w:space="0" w:color="auto"/>
              <w:right w:val="single" w:sz="4" w:space="0" w:color="auto"/>
            </w:tcBorders>
          </w:tcPr>
          <w:p w14:paraId="65C29754" w14:textId="77777777" w:rsidR="00EA088C" w:rsidRDefault="00EA088C" w:rsidP="00EA088C">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EA088C" w14:paraId="25652E2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60D07C2" w14:textId="77777777" w:rsidR="00EA088C" w:rsidRDefault="00EA088C" w:rsidP="00EA088C">
            <w:pPr>
              <w:pStyle w:val="TAL"/>
            </w:pPr>
            <w:proofErr w:type="spellStart"/>
            <w:r>
              <w:t>VelocityEstimate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6CEF894C" w14:textId="77777777" w:rsidR="00EA088C" w:rsidRDefault="00EA088C" w:rsidP="00EA088C">
            <w:pPr>
              <w:pStyle w:val="TAL"/>
            </w:pPr>
            <w:r>
              <w:t>6.1.6.2.17</w:t>
            </w:r>
          </w:p>
        </w:tc>
        <w:tc>
          <w:tcPr>
            <w:tcW w:w="4051" w:type="dxa"/>
            <w:tcBorders>
              <w:top w:val="single" w:sz="4" w:space="0" w:color="auto"/>
              <w:left w:val="single" w:sz="4" w:space="0" w:color="auto"/>
              <w:bottom w:val="single" w:sz="4" w:space="0" w:color="auto"/>
              <w:right w:val="single" w:sz="4" w:space="0" w:color="auto"/>
            </w:tcBorders>
          </w:tcPr>
          <w:p w14:paraId="3C731123" w14:textId="77777777" w:rsidR="00EA088C" w:rsidRDefault="00EA088C" w:rsidP="00EA088C">
            <w:pPr>
              <w:pStyle w:val="TAL"/>
              <w:rPr>
                <w:rFonts w:cs="Arial"/>
                <w:szCs w:val="18"/>
              </w:rPr>
            </w:pPr>
            <w:r>
              <w:t>Velocity estimate</w:t>
            </w:r>
          </w:p>
        </w:tc>
      </w:tr>
      <w:tr w:rsidR="00EA088C" w14:paraId="1BB7BE8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5A9529C" w14:textId="77777777" w:rsidR="00EA088C" w:rsidRDefault="00EA088C" w:rsidP="00EA088C">
            <w:pPr>
              <w:pStyle w:val="TAL"/>
            </w:pPr>
            <w:proofErr w:type="spellStart"/>
            <w:r>
              <w:t>HorizontalVelocity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3BD2F17B" w14:textId="77777777" w:rsidR="00EA088C" w:rsidRDefault="00EA088C" w:rsidP="00EA088C">
            <w:pPr>
              <w:pStyle w:val="TAL"/>
            </w:pPr>
            <w:r>
              <w:t>6.1.6.2.18</w:t>
            </w:r>
          </w:p>
        </w:tc>
        <w:tc>
          <w:tcPr>
            <w:tcW w:w="4051" w:type="dxa"/>
            <w:tcBorders>
              <w:top w:val="single" w:sz="4" w:space="0" w:color="auto"/>
              <w:left w:val="single" w:sz="4" w:space="0" w:color="auto"/>
              <w:bottom w:val="single" w:sz="4" w:space="0" w:color="auto"/>
              <w:right w:val="single" w:sz="4" w:space="0" w:color="auto"/>
            </w:tcBorders>
          </w:tcPr>
          <w:p w14:paraId="2686C81D" w14:textId="77777777" w:rsidR="00EA088C" w:rsidRDefault="00EA088C" w:rsidP="00EA088C">
            <w:pPr>
              <w:pStyle w:val="TAL"/>
              <w:rPr>
                <w:rFonts w:cs="Arial"/>
                <w:szCs w:val="18"/>
              </w:rPr>
            </w:pPr>
            <w:r>
              <w:t>Horizontal velocity</w:t>
            </w:r>
          </w:p>
        </w:tc>
      </w:tr>
      <w:tr w:rsidR="00EA088C" w14:paraId="149421A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31416A7" w14:textId="77777777" w:rsidR="00EA088C" w:rsidRDefault="00EA088C" w:rsidP="00EA088C">
            <w:pPr>
              <w:pStyle w:val="TAL"/>
            </w:pPr>
            <w:proofErr w:type="spellStart"/>
            <w:r>
              <w:t>HorizontalWithVerticalVelocity</w:t>
            </w:r>
            <w:proofErr w:type="spellEnd"/>
          </w:p>
        </w:tc>
        <w:tc>
          <w:tcPr>
            <w:tcW w:w="1355" w:type="dxa"/>
            <w:tcBorders>
              <w:top w:val="single" w:sz="4" w:space="0" w:color="auto"/>
              <w:left w:val="single" w:sz="4" w:space="0" w:color="auto"/>
              <w:bottom w:val="single" w:sz="4" w:space="0" w:color="auto"/>
              <w:right w:val="single" w:sz="4" w:space="0" w:color="auto"/>
            </w:tcBorders>
          </w:tcPr>
          <w:p w14:paraId="64B602EC" w14:textId="77777777" w:rsidR="00EA088C" w:rsidRDefault="00EA088C" w:rsidP="00EA088C">
            <w:pPr>
              <w:pStyle w:val="TAL"/>
            </w:pPr>
            <w:r>
              <w:t>6.1.6.2.19</w:t>
            </w:r>
          </w:p>
        </w:tc>
        <w:tc>
          <w:tcPr>
            <w:tcW w:w="4051" w:type="dxa"/>
            <w:tcBorders>
              <w:top w:val="single" w:sz="4" w:space="0" w:color="auto"/>
              <w:left w:val="single" w:sz="4" w:space="0" w:color="auto"/>
              <w:bottom w:val="single" w:sz="4" w:space="0" w:color="auto"/>
              <w:right w:val="single" w:sz="4" w:space="0" w:color="auto"/>
            </w:tcBorders>
          </w:tcPr>
          <w:p w14:paraId="359AF41F" w14:textId="77777777" w:rsidR="00EA088C" w:rsidRDefault="00EA088C" w:rsidP="00EA088C">
            <w:pPr>
              <w:pStyle w:val="TAL"/>
              <w:rPr>
                <w:rFonts w:cs="Arial"/>
                <w:szCs w:val="18"/>
              </w:rPr>
            </w:pPr>
            <w:r>
              <w:t>Horizontal and vertical velocity</w:t>
            </w:r>
          </w:p>
        </w:tc>
      </w:tr>
      <w:tr w:rsidR="00EA088C" w14:paraId="69B470E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1DCD094" w14:textId="77777777" w:rsidR="00EA088C" w:rsidRDefault="00EA088C" w:rsidP="00EA088C">
            <w:pPr>
              <w:pStyle w:val="TAL"/>
            </w:pPr>
            <w:proofErr w:type="spellStart"/>
            <w:r>
              <w:t>HorizontalVelocityWithUncertainty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F3A725D" w14:textId="77777777" w:rsidR="00EA088C" w:rsidRDefault="00EA088C" w:rsidP="00EA088C">
            <w:pPr>
              <w:pStyle w:val="TAL"/>
            </w:pPr>
            <w:r>
              <w:t>6.1.6.2.20</w:t>
            </w:r>
          </w:p>
        </w:tc>
        <w:tc>
          <w:tcPr>
            <w:tcW w:w="4051" w:type="dxa"/>
            <w:tcBorders>
              <w:top w:val="single" w:sz="4" w:space="0" w:color="auto"/>
              <w:left w:val="single" w:sz="4" w:space="0" w:color="auto"/>
              <w:bottom w:val="single" w:sz="4" w:space="0" w:color="auto"/>
              <w:right w:val="single" w:sz="4" w:space="0" w:color="auto"/>
            </w:tcBorders>
          </w:tcPr>
          <w:p w14:paraId="60424741" w14:textId="77777777" w:rsidR="00EA088C" w:rsidRDefault="00EA088C" w:rsidP="00EA088C">
            <w:pPr>
              <w:pStyle w:val="TAL"/>
              <w:rPr>
                <w:rFonts w:cs="Arial"/>
                <w:szCs w:val="18"/>
              </w:rPr>
            </w:pPr>
            <w:r>
              <w:t>Horizontal velocity with speed uncertainty</w:t>
            </w:r>
          </w:p>
        </w:tc>
      </w:tr>
      <w:tr w:rsidR="00EA088C" w14:paraId="67F7B99D"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A5C94DA" w14:textId="77777777" w:rsidR="00EA088C" w:rsidRDefault="00EA088C" w:rsidP="00EA088C">
            <w:pPr>
              <w:pStyle w:val="TAL"/>
            </w:pPr>
            <w:proofErr w:type="spellStart"/>
            <w:r>
              <w:t>HorizontalWithVerticalVelocityAndUncertainty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5CC752D9" w14:textId="77777777" w:rsidR="00EA088C" w:rsidRDefault="00EA088C" w:rsidP="00EA088C">
            <w:pPr>
              <w:pStyle w:val="TAL"/>
            </w:pPr>
            <w:r>
              <w:t>6.1.6.2.21</w:t>
            </w:r>
          </w:p>
        </w:tc>
        <w:tc>
          <w:tcPr>
            <w:tcW w:w="4051" w:type="dxa"/>
            <w:tcBorders>
              <w:top w:val="single" w:sz="4" w:space="0" w:color="auto"/>
              <w:left w:val="single" w:sz="4" w:space="0" w:color="auto"/>
              <w:bottom w:val="single" w:sz="4" w:space="0" w:color="auto"/>
              <w:right w:val="single" w:sz="4" w:space="0" w:color="auto"/>
            </w:tcBorders>
          </w:tcPr>
          <w:p w14:paraId="65C23EFF" w14:textId="77777777" w:rsidR="00EA088C" w:rsidRDefault="00EA088C" w:rsidP="00EA088C">
            <w:pPr>
              <w:pStyle w:val="TAL"/>
              <w:rPr>
                <w:rFonts w:cs="Arial"/>
                <w:szCs w:val="18"/>
              </w:rPr>
            </w:pPr>
            <w:r>
              <w:t>Horizontal and vertical velocity with speed uncertainty</w:t>
            </w:r>
          </w:p>
        </w:tc>
      </w:tr>
      <w:tr w:rsidR="00EA088C" w14:paraId="3FEBCE6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598BB57" w14:textId="77777777" w:rsidR="00EA088C" w:rsidRDefault="00EA088C" w:rsidP="00EA088C">
            <w:pPr>
              <w:pStyle w:val="TAL"/>
            </w:pPr>
            <w:proofErr w:type="spellStart"/>
            <w:r>
              <w:t>UncertaintyEllipse</w:t>
            </w:r>
            <w:proofErr w:type="spellEnd"/>
          </w:p>
        </w:tc>
        <w:tc>
          <w:tcPr>
            <w:tcW w:w="1355" w:type="dxa"/>
            <w:tcBorders>
              <w:top w:val="single" w:sz="4" w:space="0" w:color="auto"/>
              <w:left w:val="single" w:sz="4" w:space="0" w:color="auto"/>
              <w:bottom w:val="single" w:sz="4" w:space="0" w:color="auto"/>
              <w:right w:val="single" w:sz="4" w:space="0" w:color="auto"/>
            </w:tcBorders>
          </w:tcPr>
          <w:p w14:paraId="6F57C362" w14:textId="77777777" w:rsidR="00EA088C" w:rsidRDefault="00EA088C" w:rsidP="00EA088C">
            <w:pPr>
              <w:pStyle w:val="TAL"/>
            </w:pPr>
            <w:r>
              <w:t>6.1.6.2.22</w:t>
            </w:r>
          </w:p>
        </w:tc>
        <w:tc>
          <w:tcPr>
            <w:tcW w:w="4051" w:type="dxa"/>
            <w:tcBorders>
              <w:top w:val="single" w:sz="4" w:space="0" w:color="auto"/>
              <w:left w:val="single" w:sz="4" w:space="0" w:color="auto"/>
              <w:bottom w:val="single" w:sz="4" w:space="0" w:color="auto"/>
              <w:right w:val="single" w:sz="4" w:space="0" w:color="auto"/>
            </w:tcBorders>
          </w:tcPr>
          <w:p w14:paraId="14EF6B15" w14:textId="77777777" w:rsidR="00EA088C" w:rsidRDefault="00EA088C" w:rsidP="00EA088C">
            <w:pPr>
              <w:pStyle w:val="TAL"/>
              <w:rPr>
                <w:rFonts w:cs="Arial"/>
                <w:szCs w:val="18"/>
              </w:rPr>
            </w:pPr>
            <w:r>
              <w:t>Ellipse with uncertainty</w:t>
            </w:r>
          </w:p>
        </w:tc>
      </w:tr>
      <w:tr w:rsidR="00EA088C" w14:paraId="76F32DB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45B4EF1" w14:textId="77777777" w:rsidR="00EA088C" w:rsidRDefault="00EA088C" w:rsidP="00EA088C">
            <w:pPr>
              <w:pStyle w:val="TAL"/>
            </w:pPr>
            <w:proofErr w:type="spellStart"/>
            <w:r w:rsidRPr="007F4DE4">
              <w:t>U</w:t>
            </w:r>
            <w:r>
              <w:t>eLcs</w:t>
            </w:r>
            <w:r w:rsidRPr="007F4DE4">
              <w:t>Capability</w:t>
            </w:r>
            <w:proofErr w:type="spellEnd"/>
          </w:p>
        </w:tc>
        <w:tc>
          <w:tcPr>
            <w:tcW w:w="1355" w:type="dxa"/>
            <w:tcBorders>
              <w:top w:val="single" w:sz="4" w:space="0" w:color="auto"/>
              <w:left w:val="single" w:sz="4" w:space="0" w:color="auto"/>
              <w:bottom w:val="single" w:sz="4" w:space="0" w:color="auto"/>
              <w:right w:val="single" w:sz="4" w:space="0" w:color="auto"/>
            </w:tcBorders>
          </w:tcPr>
          <w:p w14:paraId="4DF04C7D" w14:textId="77777777" w:rsidR="00EA088C" w:rsidRDefault="00EA088C" w:rsidP="00EA088C">
            <w:pPr>
              <w:pStyle w:val="TAL"/>
            </w:pPr>
            <w:r>
              <w:t>6.1.6.2.23</w:t>
            </w:r>
          </w:p>
        </w:tc>
        <w:tc>
          <w:tcPr>
            <w:tcW w:w="4051" w:type="dxa"/>
            <w:tcBorders>
              <w:top w:val="single" w:sz="4" w:space="0" w:color="auto"/>
              <w:left w:val="single" w:sz="4" w:space="0" w:color="auto"/>
              <w:bottom w:val="single" w:sz="4" w:space="0" w:color="auto"/>
              <w:right w:val="single" w:sz="4" w:space="0" w:color="auto"/>
            </w:tcBorders>
          </w:tcPr>
          <w:p w14:paraId="16B3488E" w14:textId="77777777" w:rsidR="00EA088C" w:rsidRDefault="00EA088C" w:rsidP="00EA088C">
            <w:pPr>
              <w:pStyle w:val="TAL"/>
              <w:rPr>
                <w:rFonts w:cs="Arial"/>
                <w:szCs w:val="18"/>
              </w:rPr>
            </w:pPr>
            <w:r>
              <w:rPr>
                <w:rFonts w:cs="Arial"/>
                <w:szCs w:val="18"/>
              </w:rPr>
              <w:t>Indicates the LCS capability supported by the UE.</w:t>
            </w:r>
          </w:p>
        </w:tc>
      </w:tr>
      <w:tr w:rsidR="00EA088C" w14:paraId="2726D52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A2D1C1E" w14:textId="77777777" w:rsidR="00EA088C" w:rsidRPr="007F4DE4" w:rsidRDefault="00EA088C" w:rsidP="00EA088C">
            <w:pPr>
              <w:pStyle w:val="TAL"/>
            </w:pPr>
            <w:proofErr w:type="spellStart"/>
            <w:r>
              <w:t>PeriodicEventInfo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5F9CA0E9" w14:textId="77777777" w:rsidR="00EA088C" w:rsidRDefault="00EA088C" w:rsidP="00EA088C">
            <w:pPr>
              <w:pStyle w:val="TAL"/>
            </w:pPr>
            <w:r>
              <w:t>6.1.6.2.24</w:t>
            </w:r>
          </w:p>
        </w:tc>
        <w:tc>
          <w:tcPr>
            <w:tcW w:w="4051" w:type="dxa"/>
            <w:tcBorders>
              <w:top w:val="single" w:sz="4" w:space="0" w:color="auto"/>
              <w:left w:val="single" w:sz="4" w:space="0" w:color="auto"/>
              <w:bottom w:val="single" w:sz="4" w:space="0" w:color="auto"/>
              <w:right w:val="single" w:sz="4" w:space="0" w:color="auto"/>
            </w:tcBorders>
          </w:tcPr>
          <w:p w14:paraId="16D5E7B5" w14:textId="77777777" w:rsidR="00EA088C" w:rsidRDefault="00EA088C" w:rsidP="00EA088C">
            <w:pPr>
              <w:pStyle w:val="TAL"/>
              <w:rPr>
                <w:rFonts w:cs="Arial"/>
                <w:szCs w:val="18"/>
              </w:rPr>
            </w:pPr>
            <w:r w:rsidRPr="00057491">
              <w:t>Indicates the information of periodic event reporting</w:t>
            </w:r>
          </w:p>
        </w:tc>
      </w:tr>
      <w:tr w:rsidR="00EA088C" w14:paraId="06A0C8C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7CC4789" w14:textId="77777777" w:rsidR="00EA088C" w:rsidRPr="007F4DE4" w:rsidRDefault="00EA088C" w:rsidP="00EA088C">
            <w:pPr>
              <w:pStyle w:val="TAL"/>
            </w:pPr>
            <w:proofErr w:type="spellStart"/>
            <w:r>
              <w:t>AreaEventInfo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12E10ABE" w14:textId="77777777" w:rsidR="00EA088C" w:rsidRDefault="00EA088C" w:rsidP="00EA088C">
            <w:pPr>
              <w:pStyle w:val="TAL"/>
            </w:pPr>
            <w:r>
              <w:t>6.1.6.2.25</w:t>
            </w:r>
          </w:p>
        </w:tc>
        <w:tc>
          <w:tcPr>
            <w:tcW w:w="4051" w:type="dxa"/>
            <w:tcBorders>
              <w:top w:val="single" w:sz="4" w:space="0" w:color="auto"/>
              <w:left w:val="single" w:sz="4" w:space="0" w:color="auto"/>
              <w:bottom w:val="single" w:sz="4" w:space="0" w:color="auto"/>
              <w:right w:val="single" w:sz="4" w:space="0" w:color="auto"/>
            </w:tcBorders>
          </w:tcPr>
          <w:p w14:paraId="5E65E8CC" w14:textId="77777777" w:rsidR="00EA088C" w:rsidRDefault="00EA088C" w:rsidP="00EA088C">
            <w:pPr>
              <w:pStyle w:val="TAL"/>
              <w:rPr>
                <w:rFonts w:cs="Arial"/>
                <w:szCs w:val="18"/>
              </w:rPr>
            </w:pPr>
            <w:r w:rsidRPr="00057491">
              <w:t>Indicates the information of area based event reporting</w:t>
            </w:r>
          </w:p>
        </w:tc>
      </w:tr>
      <w:tr w:rsidR="00EA088C" w14:paraId="2477DDD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1435EFF" w14:textId="77777777" w:rsidR="00EA088C" w:rsidRPr="007F4DE4" w:rsidRDefault="00EA088C" w:rsidP="00EA088C">
            <w:pPr>
              <w:pStyle w:val="TAL"/>
            </w:pPr>
            <w:proofErr w:type="spellStart"/>
            <w:r>
              <w:t>ReportingArea</w:t>
            </w:r>
            <w:proofErr w:type="spellEnd"/>
          </w:p>
        </w:tc>
        <w:tc>
          <w:tcPr>
            <w:tcW w:w="1355" w:type="dxa"/>
            <w:tcBorders>
              <w:top w:val="single" w:sz="4" w:space="0" w:color="auto"/>
              <w:left w:val="single" w:sz="4" w:space="0" w:color="auto"/>
              <w:bottom w:val="single" w:sz="4" w:space="0" w:color="auto"/>
              <w:right w:val="single" w:sz="4" w:space="0" w:color="auto"/>
            </w:tcBorders>
          </w:tcPr>
          <w:p w14:paraId="70A03B45" w14:textId="77777777" w:rsidR="00EA088C" w:rsidRDefault="00EA088C" w:rsidP="00EA088C">
            <w:pPr>
              <w:pStyle w:val="TAL"/>
            </w:pPr>
            <w:r>
              <w:t>6.1.6.2.26</w:t>
            </w:r>
          </w:p>
        </w:tc>
        <w:tc>
          <w:tcPr>
            <w:tcW w:w="4051" w:type="dxa"/>
            <w:tcBorders>
              <w:top w:val="single" w:sz="4" w:space="0" w:color="auto"/>
              <w:left w:val="single" w:sz="4" w:space="0" w:color="auto"/>
              <w:bottom w:val="single" w:sz="4" w:space="0" w:color="auto"/>
              <w:right w:val="single" w:sz="4" w:space="0" w:color="auto"/>
            </w:tcBorders>
          </w:tcPr>
          <w:p w14:paraId="4E0EAFB7" w14:textId="77777777" w:rsidR="00EA088C" w:rsidRDefault="00EA088C" w:rsidP="00EA088C">
            <w:pPr>
              <w:pStyle w:val="TAL"/>
              <w:rPr>
                <w:rFonts w:cs="Arial"/>
                <w:szCs w:val="18"/>
              </w:rPr>
            </w:pPr>
            <w:r w:rsidRPr="00057491">
              <w:t>Indicates an area for event reporting</w:t>
            </w:r>
          </w:p>
        </w:tc>
      </w:tr>
      <w:tr w:rsidR="00EA088C" w14:paraId="2F8F32C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58568B4" w14:textId="77777777" w:rsidR="00EA088C" w:rsidRPr="007F4DE4" w:rsidRDefault="00EA088C" w:rsidP="00EA088C">
            <w:pPr>
              <w:pStyle w:val="TAL"/>
            </w:pPr>
            <w:proofErr w:type="spellStart"/>
            <w:r>
              <w:t>MotionEventInfo</w:t>
            </w:r>
            <w:proofErr w:type="spellEnd"/>
          </w:p>
        </w:tc>
        <w:tc>
          <w:tcPr>
            <w:tcW w:w="1355" w:type="dxa"/>
            <w:tcBorders>
              <w:top w:val="single" w:sz="4" w:space="0" w:color="auto"/>
              <w:left w:val="single" w:sz="4" w:space="0" w:color="auto"/>
              <w:bottom w:val="single" w:sz="4" w:space="0" w:color="auto"/>
              <w:right w:val="single" w:sz="4" w:space="0" w:color="auto"/>
            </w:tcBorders>
          </w:tcPr>
          <w:p w14:paraId="0A0E89B3" w14:textId="77777777" w:rsidR="00EA088C" w:rsidRDefault="00EA088C" w:rsidP="00EA088C">
            <w:pPr>
              <w:pStyle w:val="TAL"/>
            </w:pPr>
            <w:r>
              <w:t>6.1.6.2.27</w:t>
            </w:r>
          </w:p>
        </w:tc>
        <w:tc>
          <w:tcPr>
            <w:tcW w:w="4051" w:type="dxa"/>
            <w:tcBorders>
              <w:top w:val="single" w:sz="4" w:space="0" w:color="auto"/>
              <w:left w:val="single" w:sz="4" w:space="0" w:color="auto"/>
              <w:bottom w:val="single" w:sz="4" w:space="0" w:color="auto"/>
              <w:right w:val="single" w:sz="4" w:space="0" w:color="auto"/>
            </w:tcBorders>
          </w:tcPr>
          <w:p w14:paraId="6AC5565E" w14:textId="77777777" w:rsidR="00EA088C" w:rsidRDefault="00EA088C" w:rsidP="00EA088C">
            <w:pPr>
              <w:pStyle w:val="TAL"/>
              <w:rPr>
                <w:rFonts w:cs="Arial"/>
                <w:szCs w:val="18"/>
              </w:rPr>
            </w:pPr>
            <w:r w:rsidRPr="00057491">
              <w:t>Indicates the information of motion based event reporting</w:t>
            </w:r>
          </w:p>
        </w:tc>
      </w:tr>
      <w:tr w:rsidR="00EA088C" w14:paraId="315BCD1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39C0C62" w14:textId="77777777" w:rsidR="00EA088C" w:rsidRPr="007F4DE4" w:rsidRDefault="00EA088C" w:rsidP="00EA088C">
            <w:pPr>
              <w:pStyle w:val="TAL"/>
            </w:pPr>
            <w:proofErr w:type="spellStart"/>
            <w:r>
              <w:t>ReportingAccessTypes</w:t>
            </w:r>
            <w:proofErr w:type="spellEnd"/>
          </w:p>
        </w:tc>
        <w:tc>
          <w:tcPr>
            <w:tcW w:w="1355" w:type="dxa"/>
            <w:tcBorders>
              <w:top w:val="single" w:sz="4" w:space="0" w:color="auto"/>
              <w:left w:val="single" w:sz="4" w:space="0" w:color="auto"/>
              <w:bottom w:val="single" w:sz="4" w:space="0" w:color="auto"/>
              <w:right w:val="single" w:sz="4" w:space="0" w:color="auto"/>
            </w:tcBorders>
          </w:tcPr>
          <w:p w14:paraId="3493CA64" w14:textId="77777777" w:rsidR="00EA088C" w:rsidRDefault="00EA088C" w:rsidP="00EA088C">
            <w:pPr>
              <w:pStyle w:val="TAL"/>
            </w:pPr>
            <w:r>
              <w:t>6.1.6.2.28</w:t>
            </w:r>
          </w:p>
        </w:tc>
        <w:tc>
          <w:tcPr>
            <w:tcW w:w="4051" w:type="dxa"/>
            <w:tcBorders>
              <w:top w:val="single" w:sz="4" w:space="0" w:color="auto"/>
              <w:left w:val="single" w:sz="4" w:space="0" w:color="auto"/>
              <w:bottom w:val="single" w:sz="4" w:space="0" w:color="auto"/>
              <w:right w:val="single" w:sz="4" w:space="0" w:color="auto"/>
            </w:tcBorders>
          </w:tcPr>
          <w:p w14:paraId="24C84069" w14:textId="77777777" w:rsidR="00EA088C" w:rsidRDefault="00EA088C" w:rsidP="00EA088C">
            <w:pPr>
              <w:pStyle w:val="TAL"/>
              <w:rPr>
                <w:rFonts w:cs="Arial"/>
                <w:szCs w:val="18"/>
              </w:rPr>
            </w:pPr>
            <w:r w:rsidRPr="00057491">
              <w:t>Indicates access types of event reporting</w:t>
            </w:r>
          </w:p>
        </w:tc>
      </w:tr>
      <w:tr w:rsidR="00EA088C" w14:paraId="28224886"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9D6E59C" w14:textId="77777777" w:rsidR="00EA088C" w:rsidRPr="007F4DE4" w:rsidRDefault="00EA088C" w:rsidP="00EA088C">
            <w:pPr>
              <w:pStyle w:val="TAL"/>
            </w:pPr>
            <w:proofErr w:type="spellStart"/>
            <w:r>
              <w:t>CancelLocData</w:t>
            </w:r>
            <w:proofErr w:type="spellEnd"/>
          </w:p>
        </w:tc>
        <w:tc>
          <w:tcPr>
            <w:tcW w:w="1355" w:type="dxa"/>
            <w:tcBorders>
              <w:top w:val="single" w:sz="4" w:space="0" w:color="auto"/>
              <w:left w:val="single" w:sz="4" w:space="0" w:color="auto"/>
              <w:bottom w:val="single" w:sz="4" w:space="0" w:color="auto"/>
              <w:right w:val="single" w:sz="4" w:space="0" w:color="auto"/>
            </w:tcBorders>
          </w:tcPr>
          <w:p w14:paraId="343362BF" w14:textId="77777777" w:rsidR="00EA088C" w:rsidRDefault="00EA088C" w:rsidP="00EA088C">
            <w:pPr>
              <w:pStyle w:val="TAL"/>
            </w:pPr>
            <w:r>
              <w:t>6.1.6.2.29</w:t>
            </w:r>
          </w:p>
        </w:tc>
        <w:tc>
          <w:tcPr>
            <w:tcW w:w="4051" w:type="dxa"/>
            <w:tcBorders>
              <w:top w:val="single" w:sz="4" w:space="0" w:color="auto"/>
              <w:left w:val="single" w:sz="4" w:space="0" w:color="auto"/>
              <w:bottom w:val="single" w:sz="4" w:space="0" w:color="auto"/>
              <w:right w:val="single" w:sz="4" w:space="0" w:color="auto"/>
            </w:tcBorders>
          </w:tcPr>
          <w:p w14:paraId="32600165" w14:textId="77777777" w:rsidR="00EA088C" w:rsidRDefault="00EA088C" w:rsidP="00EA088C">
            <w:pPr>
              <w:pStyle w:val="TAL"/>
              <w:rPr>
                <w:rFonts w:cs="Arial"/>
                <w:szCs w:val="18"/>
              </w:rPr>
            </w:pPr>
            <w:r w:rsidRPr="00057491">
              <w:t>Information within Cancel Location Request</w:t>
            </w:r>
          </w:p>
        </w:tc>
      </w:tr>
      <w:tr w:rsidR="00EA088C" w14:paraId="0AC625F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45056F" w14:textId="77777777" w:rsidR="00EA088C" w:rsidRPr="007F4DE4" w:rsidRDefault="00EA088C" w:rsidP="00EA088C">
            <w:pPr>
              <w:pStyle w:val="TAL"/>
            </w:pPr>
            <w:proofErr w:type="spellStart"/>
            <w:r>
              <w:t>LocContextData</w:t>
            </w:r>
            <w:proofErr w:type="spellEnd"/>
          </w:p>
        </w:tc>
        <w:tc>
          <w:tcPr>
            <w:tcW w:w="1355" w:type="dxa"/>
            <w:tcBorders>
              <w:top w:val="single" w:sz="4" w:space="0" w:color="auto"/>
              <w:left w:val="single" w:sz="4" w:space="0" w:color="auto"/>
              <w:bottom w:val="single" w:sz="4" w:space="0" w:color="auto"/>
              <w:right w:val="single" w:sz="4" w:space="0" w:color="auto"/>
            </w:tcBorders>
          </w:tcPr>
          <w:p w14:paraId="60EE5B79" w14:textId="77777777" w:rsidR="00EA088C" w:rsidRDefault="00EA088C" w:rsidP="00EA088C">
            <w:pPr>
              <w:pStyle w:val="TAL"/>
            </w:pPr>
            <w:r>
              <w:t>6.1.6.2.30</w:t>
            </w:r>
          </w:p>
        </w:tc>
        <w:tc>
          <w:tcPr>
            <w:tcW w:w="4051" w:type="dxa"/>
            <w:tcBorders>
              <w:top w:val="single" w:sz="4" w:space="0" w:color="auto"/>
              <w:left w:val="single" w:sz="4" w:space="0" w:color="auto"/>
              <w:bottom w:val="single" w:sz="4" w:space="0" w:color="auto"/>
              <w:right w:val="single" w:sz="4" w:space="0" w:color="auto"/>
            </w:tcBorders>
          </w:tcPr>
          <w:p w14:paraId="33381D3B" w14:textId="77777777" w:rsidR="00EA088C" w:rsidRDefault="00EA088C" w:rsidP="00EA088C">
            <w:pPr>
              <w:pStyle w:val="TAL"/>
              <w:rPr>
                <w:rFonts w:cs="Arial"/>
                <w:szCs w:val="18"/>
              </w:rPr>
            </w:pPr>
            <w:r w:rsidRPr="00057491">
              <w:t>Information within Transfer Location Context Request</w:t>
            </w:r>
          </w:p>
        </w:tc>
      </w:tr>
      <w:tr w:rsidR="00EA088C" w14:paraId="251DCE97"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EAB6425" w14:textId="77777777" w:rsidR="00EA088C" w:rsidRPr="007F4DE4" w:rsidRDefault="00EA088C" w:rsidP="00EA088C">
            <w:pPr>
              <w:pStyle w:val="TAL"/>
            </w:pPr>
            <w:proofErr w:type="spellStart"/>
            <w:r>
              <w:t>EventReportMessage</w:t>
            </w:r>
            <w:proofErr w:type="spellEnd"/>
          </w:p>
        </w:tc>
        <w:tc>
          <w:tcPr>
            <w:tcW w:w="1355" w:type="dxa"/>
            <w:tcBorders>
              <w:top w:val="single" w:sz="4" w:space="0" w:color="auto"/>
              <w:left w:val="single" w:sz="4" w:space="0" w:color="auto"/>
              <w:bottom w:val="single" w:sz="4" w:space="0" w:color="auto"/>
              <w:right w:val="single" w:sz="4" w:space="0" w:color="auto"/>
            </w:tcBorders>
          </w:tcPr>
          <w:p w14:paraId="402DE377" w14:textId="77777777" w:rsidR="00EA088C" w:rsidRDefault="00EA088C" w:rsidP="00EA088C">
            <w:pPr>
              <w:pStyle w:val="TAL"/>
            </w:pPr>
            <w:r>
              <w:t>6.1.6.2.31</w:t>
            </w:r>
          </w:p>
        </w:tc>
        <w:tc>
          <w:tcPr>
            <w:tcW w:w="4051" w:type="dxa"/>
            <w:tcBorders>
              <w:top w:val="single" w:sz="4" w:space="0" w:color="auto"/>
              <w:left w:val="single" w:sz="4" w:space="0" w:color="auto"/>
              <w:bottom w:val="single" w:sz="4" w:space="0" w:color="auto"/>
              <w:right w:val="single" w:sz="4" w:space="0" w:color="auto"/>
            </w:tcBorders>
          </w:tcPr>
          <w:p w14:paraId="3B7C282B" w14:textId="77777777" w:rsidR="00EA088C" w:rsidRDefault="00EA088C" w:rsidP="00EA088C">
            <w:pPr>
              <w:pStyle w:val="TAL"/>
              <w:rPr>
                <w:rFonts w:cs="Arial"/>
                <w:szCs w:val="18"/>
              </w:rPr>
            </w:pPr>
            <w:r w:rsidRPr="00057491">
              <w:t>Indicates an event report message</w:t>
            </w:r>
          </w:p>
        </w:tc>
      </w:tr>
      <w:tr w:rsidR="00EA088C" w14:paraId="78ABBD0C"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38B4FF3" w14:textId="77777777" w:rsidR="00EA088C" w:rsidRPr="007F4DE4" w:rsidRDefault="00EA088C" w:rsidP="00EA088C">
            <w:pPr>
              <w:pStyle w:val="TAL"/>
            </w:pPr>
            <w:proofErr w:type="spellStart"/>
            <w:r>
              <w:t>EventReportingStatus</w:t>
            </w:r>
            <w:proofErr w:type="spellEnd"/>
          </w:p>
        </w:tc>
        <w:tc>
          <w:tcPr>
            <w:tcW w:w="1355" w:type="dxa"/>
            <w:tcBorders>
              <w:top w:val="single" w:sz="4" w:space="0" w:color="auto"/>
              <w:left w:val="single" w:sz="4" w:space="0" w:color="auto"/>
              <w:bottom w:val="single" w:sz="4" w:space="0" w:color="auto"/>
              <w:right w:val="single" w:sz="4" w:space="0" w:color="auto"/>
            </w:tcBorders>
          </w:tcPr>
          <w:p w14:paraId="1286CFA2" w14:textId="77777777" w:rsidR="00EA088C" w:rsidRDefault="00EA088C" w:rsidP="00EA088C">
            <w:pPr>
              <w:pStyle w:val="TAL"/>
            </w:pPr>
            <w:r>
              <w:t>6.1.6.2.32</w:t>
            </w:r>
          </w:p>
        </w:tc>
        <w:tc>
          <w:tcPr>
            <w:tcW w:w="4051" w:type="dxa"/>
            <w:tcBorders>
              <w:top w:val="single" w:sz="4" w:space="0" w:color="auto"/>
              <w:left w:val="single" w:sz="4" w:space="0" w:color="auto"/>
              <w:bottom w:val="single" w:sz="4" w:space="0" w:color="auto"/>
              <w:right w:val="single" w:sz="4" w:space="0" w:color="auto"/>
            </w:tcBorders>
          </w:tcPr>
          <w:p w14:paraId="58D82FB9" w14:textId="77777777" w:rsidR="00EA088C" w:rsidRDefault="00EA088C" w:rsidP="00EA088C">
            <w:pPr>
              <w:pStyle w:val="TAL"/>
              <w:rPr>
                <w:rFonts w:cs="Arial"/>
                <w:szCs w:val="18"/>
              </w:rPr>
            </w:pPr>
            <w:r w:rsidRPr="00057491">
              <w:t>Indicates the status of event reporting</w:t>
            </w:r>
          </w:p>
        </w:tc>
      </w:tr>
      <w:tr w:rsidR="00EA088C" w14:paraId="7CF1428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F806453" w14:textId="77777777" w:rsidR="00EA088C" w:rsidRPr="007F4DE4" w:rsidRDefault="00EA088C" w:rsidP="00EA088C">
            <w:pPr>
              <w:pStyle w:val="TAL"/>
            </w:pPr>
            <w:proofErr w:type="spellStart"/>
            <w:r>
              <w:t>UELocationInfo</w:t>
            </w:r>
            <w:proofErr w:type="spellEnd"/>
          </w:p>
        </w:tc>
        <w:tc>
          <w:tcPr>
            <w:tcW w:w="1355" w:type="dxa"/>
            <w:tcBorders>
              <w:top w:val="single" w:sz="4" w:space="0" w:color="auto"/>
              <w:left w:val="single" w:sz="4" w:space="0" w:color="auto"/>
              <w:bottom w:val="single" w:sz="4" w:space="0" w:color="auto"/>
              <w:right w:val="single" w:sz="4" w:space="0" w:color="auto"/>
            </w:tcBorders>
          </w:tcPr>
          <w:p w14:paraId="2B95C4CE" w14:textId="77777777" w:rsidR="00EA088C" w:rsidRDefault="00EA088C" w:rsidP="00EA088C">
            <w:pPr>
              <w:pStyle w:val="TAL"/>
            </w:pPr>
            <w:r>
              <w:t>6.1.6.2.33</w:t>
            </w:r>
          </w:p>
        </w:tc>
        <w:tc>
          <w:tcPr>
            <w:tcW w:w="4051" w:type="dxa"/>
            <w:tcBorders>
              <w:top w:val="single" w:sz="4" w:space="0" w:color="auto"/>
              <w:left w:val="single" w:sz="4" w:space="0" w:color="auto"/>
              <w:bottom w:val="single" w:sz="4" w:space="0" w:color="auto"/>
              <w:right w:val="single" w:sz="4" w:space="0" w:color="auto"/>
            </w:tcBorders>
          </w:tcPr>
          <w:p w14:paraId="2BABE808" w14:textId="77777777" w:rsidR="00EA088C" w:rsidRDefault="00EA088C" w:rsidP="00EA088C">
            <w:pPr>
              <w:pStyle w:val="TAL"/>
              <w:rPr>
                <w:rFonts w:cs="Arial"/>
                <w:szCs w:val="18"/>
              </w:rPr>
            </w:pPr>
            <w:r w:rsidRPr="00057491">
              <w:t>Indicates location information of a UE</w:t>
            </w:r>
          </w:p>
        </w:tc>
      </w:tr>
      <w:tr w:rsidR="00EA088C" w14:paraId="3D6D52D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E92747C" w14:textId="77777777" w:rsidR="00EA088C" w:rsidRPr="007F4DE4" w:rsidRDefault="00EA088C" w:rsidP="00EA088C">
            <w:pPr>
              <w:pStyle w:val="TAL"/>
            </w:pPr>
            <w:proofErr w:type="spellStart"/>
            <w:r>
              <w:rPr>
                <w:lang w:eastAsia="zh-CN"/>
              </w:rPr>
              <w:t>EventNotifyData</w:t>
            </w:r>
            <w:proofErr w:type="spellEnd"/>
          </w:p>
        </w:tc>
        <w:tc>
          <w:tcPr>
            <w:tcW w:w="1355" w:type="dxa"/>
            <w:tcBorders>
              <w:top w:val="single" w:sz="4" w:space="0" w:color="auto"/>
              <w:left w:val="single" w:sz="4" w:space="0" w:color="auto"/>
              <w:bottom w:val="single" w:sz="4" w:space="0" w:color="auto"/>
              <w:right w:val="single" w:sz="4" w:space="0" w:color="auto"/>
            </w:tcBorders>
          </w:tcPr>
          <w:p w14:paraId="638B967B" w14:textId="77777777" w:rsidR="00EA088C" w:rsidRDefault="00EA088C" w:rsidP="00EA088C">
            <w:pPr>
              <w:pStyle w:val="TAL"/>
            </w:pPr>
            <w:r>
              <w:t>6.1.6.2.34</w:t>
            </w:r>
          </w:p>
        </w:tc>
        <w:tc>
          <w:tcPr>
            <w:tcW w:w="4051" w:type="dxa"/>
            <w:tcBorders>
              <w:top w:val="single" w:sz="4" w:space="0" w:color="auto"/>
              <w:left w:val="single" w:sz="4" w:space="0" w:color="auto"/>
              <w:bottom w:val="single" w:sz="4" w:space="0" w:color="auto"/>
              <w:right w:val="single" w:sz="4" w:space="0" w:color="auto"/>
            </w:tcBorders>
          </w:tcPr>
          <w:p w14:paraId="7D18D9ED" w14:textId="77777777" w:rsidR="00EA088C" w:rsidRDefault="00EA088C" w:rsidP="00EA088C">
            <w:pPr>
              <w:pStyle w:val="TAL"/>
              <w:rPr>
                <w:rFonts w:cs="Arial"/>
                <w:szCs w:val="18"/>
              </w:rPr>
            </w:pPr>
            <w:r w:rsidRPr="00057491">
              <w:t>Information within Event Notify Request</w:t>
            </w:r>
          </w:p>
        </w:tc>
      </w:tr>
      <w:tr w:rsidR="00EA088C" w14:paraId="16EC280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6107BD8" w14:textId="77777777" w:rsidR="00EA088C" w:rsidRDefault="00EA088C" w:rsidP="00EA088C">
            <w:pPr>
              <w:pStyle w:val="TAL"/>
              <w:rPr>
                <w:lang w:eastAsia="zh-CN"/>
              </w:rPr>
            </w:pPr>
            <w:proofErr w:type="spellStart"/>
            <w:r>
              <w:rPr>
                <w:lang w:eastAsia="zh-CN"/>
              </w:rPr>
              <w:t>UeConnectivityState</w:t>
            </w:r>
            <w:proofErr w:type="spellEnd"/>
          </w:p>
        </w:tc>
        <w:tc>
          <w:tcPr>
            <w:tcW w:w="1355" w:type="dxa"/>
            <w:tcBorders>
              <w:top w:val="single" w:sz="4" w:space="0" w:color="auto"/>
              <w:left w:val="single" w:sz="4" w:space="0" w:color="auto"/>
              <w:bottom w:val="single" w:sz="4" w:space="0" w:color="auto"/>
              <w:right w:val="single" w:sz="4" w:space="0" w:color="auto"/>
            </w:tcBorders>
          </w:tcPr>
          <w:p w14:paraId="616BD09A" w14:textId="77777777" w:rsidR="00EA088C" w:rsidRDefault="00EA088C" w:rsidP="00EA088C">
            <w:pPr>
              <w:pStyle w:val="TAL"/>
            </w:pPr>
            <w:r>
              <w:t>6.1.6.2.35</w:t>
            </w:r>
          </w:p>
        </w:tc>
        <w:tc>
          <w:tcPr>
            <w:tcW w:w="4051" w:type="dxa"/>
            <w:tcBorders>
              <w:top w:val="single" w:sz="4" w:space="0" w:color="auto"/>
              <w:left w:val="single" w:sz="4" w:space="0" w:color="auto"/>
              <w:bottom w:val="single" w:sz="4" w:space="0" w:color="auto"/>
              <w:right w:val="single" w:sz="4" w:space="0" w:color="auto"/>
            </w:tcBorders>
          </w:tcPr>
          <w:p w14:paraId="002E9A90" w14:textId="77777777" w:rsidR="00EA088C" w:rsidRDefault="00EA088C" w:rsidP="00EA088C">
            <w:pPr>
              <w:pStyle w:val="TAL"/>
              <w:rPr>
                <w:rFonts w:cs="Arial"/>
                <w:szCs w:val="18"/>
              </w:rPr>
            </w:pPr>
            <w:r w:rsidRPr="00057491">
              <w:t>Indicates the connectivity state of a UE</w:t>
            </w:r>
          </w:p>
        </w:tc>
      </w:tr>
      <w:tr w:rsidR="00C124A9" w14:paraId="6709C888" w14:textId="77777777" w:rsidTr="00EA088C">
        <w:trPr>
          <w:jc w:val="center"/>
          <w:ins w:id="72" w:author="v0" w:date="2021-03-30T15:21:00Z"/>
        </w:trPr>
        <w:tc>
          <w:tcPr>
            <w:tcW w:w="3768" w:type="dxa"/>
            <w:tcBorders>
              <w:top w:val="single" w:sz="4" w:space="0" w:color="auto"/>
              <w:left w:val="single" w:sz="4" w:space="0" w:color="auto"/>
              <w:bottom w:val="single" w:sz="4" w:space="0" w:color="auto"/>
              <w:right w:val="single" w:sz="4" w:space="0" w:color="auto"/>
            </w:tcBorders>
          </w:tcPr>
          <w:p w14:paraId="7CC88AB4" w14:textId="73E339A9" w:rsidR="00C124A9" w:rsidRDefault="00C124A9" w:rsidP="00EA088C">
            <w:pPr>
              <w:pStyle w:val="TAL"/>
              <w:rPr>
                <w:ins w:id="73" w:author="v0" w:date="2021-03-30T15:21:00Z"/>
                <w:lang w:eastAsia="zh-CN"/>
              </w:rPr>
            </w:pPr>
            <w:proofErr w:type="spellStart"/>
            <w:ins w:id="74" w:author="v0" w:date="2021-03-30T15:21:00Z">
              <w:r>
                <w:rPr>
                  <w:rFonts w:hint="eastAsia"/>
                  <w:lang w:eastAsia="zh-CN"/>
                </w:rPr>
                <w:t>Local</w:t>
              </w:r>
            </w:ins>
            <w:ins w:id="75" w:author="Ericsson - Jones Lu CT4#103e" w:date="2021-04-13T17:17:00Z">
              <w:r w:rsidR="00450403">
                <w:t>Origin</w:t>
              </w:r>
            </w:ins>
            <w:proofErr w:type="spellEnd"/>
          </w:p>
        </w:tc>
        <w:tc>
          <w:tcPr>
            <w:tcW w:w="1355" w:type="dxa"/>
            <w:tcBorders>
              <w:top w:val="single" w:sz="4" w:space="0" w:color="auto"/>
              <w:left w:val="single" w:sz="4" w:space="0" w:color="auto"/>
              <w:bottom w:val="single" w:sz="4" w:space="0" w:color="auto"/>
              <w:right w:val="single" w:sz="4" w:space="0" w:color="auto"/>
            </w:tcBorders>
          </w:tcPr>
          <w:p w14:paraId="347E14C2" w14:textId="77777777" w:rsidR="00C124A9" w:rsidRDefault="00C124A9" w:rsidP="00EA088C">
            <w:pPr>
              <w:pStyle w:val="TAL"/>
              <w:rPr>
                <w:ins w:id="76" w:author="v0" w:date="2021-03-30T15:21:00Z"/>
                <w:lang w:eastAsia="zh-CN"/>
              </w:rPr>
            </w:pPr>
            <w:ins w:id="77" w:author="v0" w:date="2021-03-30T15:21:00Z">
              <w:r>
                <w:t>6.1.6.2.</w:t>
              </w:r>
              <w:r>
                <w:rPr>
                  <w:rFonts w:hint="eastAsia"/>
                  <w:lang w:eastAsia="zh-CN"/>
                </w:rPr>
                <w:t>X</w:t>
              </w:r>
            </w:ins>
          </w:p>
        </w:tc>
        <w:tc>
          <w:tcPr>
            <w:tcW w:w="4051" w:type="dxa"/>
            <w:tcBorders>
              <w:top w:val="single" w:sz="4" w:space="0" w:color="auto"/>
              <w:left w:val="single" w:sz="4" w:space="0" w:color="auto"/>
              <w:bottom w:val="single" w:sz="4" w:space="0" w:color="auto"/>
              <w:right w:val="single" w:sz="4" w:space="0" w:color="auto"/>
            </w:tcBorders>
          </w:tcPr>
          <w:p w14:paraId="63EF1BC9" w14:textId="156F8F90" w:rsidR="00C124A9" w:rsidRPr="00057491" w:rsidRDefault="00C124A9" w:rsidP="00C124A9">
            <w:pPr>
              <w:pStyle w:val="TAL"/>
              <w:rPr>
                <w:ins w:id="78" w:author="v0" w:date="2021-03-30T15:21:00Z"/>
              </w:rPr>
            </w:pPr>
            <w:ins w:id="79" w:author="v0" w:date="2021-03-30T15:21:00Z">
              <w:r>
                <w:rPr>
                  <w:rFonts w:cs="Arial"/>
                  <w:szCs w:val="18"/>
                </w:rPr>
                <w:t xml:space="preserve">Indicates a </w:t>
              </w:r>
              <w:r>
                <w:rPr>
                  <w:rFonts w:cs="Arial" w:hint="eastAsia"/>
                  <w:szCs w:val="18"/>
                  <w:lang w:eastAsia="zh-CN"/>
                </w:rPr>
                <w:t>Local</w:t>
              </w:r>
              <w:r>
                <w:rPr>
                  <w:rFonts w:cs="Arial"/>
                  <w:szCs w:val="18"/>
                </w:rPr>
                <w:t xml:space="preserve"> </w:t>
              </w:r>
            </w:ins>
            <w:ins w:id="80" w:author="Ericsson - Jones Lu CT4#103e" w:date="2021-04-13T17:17:00Z">
              <w:r w:rsidR="00450403">
                <w:rPr>
                  <w:rFonts w:cs="Arial"/>
                  <w:szCs w:val="18"/>
                </w:rPr>
                <w:t>origin in a reference system.</w:t>
              </w:r>
            </w:ins>
          </w:p>
        </w:tc>
      </w:tr>
      <w:tr w:rsidR="000375DA" w14:paraId="066711F1" w14:textId="77777777" w:rsidTr="00EA088C">
        <w:trPr>
          <w:jc w:val="center"/>
          <w:ins w:id="81" w:author="Ericsson - Jones Lu CT4#103e" w:date="2021-04-13T18:03:00Z"/>
        </w:trPr>
        <w:tc>
          <w:tcPr>
            <w:tcW w:w="3768" w:type="dxa"/>
            <w:tcBorders>
              <w:top w:val="single" w:sz="4" w:space="0" w:color="auto"/>
              <w:left w:val="single" w:sz="4" w:space="0" w:color="auto"/>
              <w:bottom w:val="single" w:sz="4" w:space="0" w:color="auto"/>
              <w:right w:val="single" w:sz="4" w:space="0" w:color="auto"/>
            </w:tcBorders>
          </w:tcPr>
          <w:p w14:paraId="2346BA2F" w14:textId="40B8D481" w:rsidR="000375DA" w:rsidRDefault="000375DA" w:rsidP="000375DA">
            <w:pPr>
              <w:pStyle w:val="TAL"/>
              <w:rPr>
                <w:ins w:id="82" w:author="Ericsson - Jones Lu CT4#103e" w:date="2021-04-13T18:03:00Z"/>
                <w:lang w:eastAsia="zh-CN"/>
              </w:rPr>
            </w:pPr>
            <w:proofErr w:type="spellStart"/>
            <w:ins w:id="83" w:author="Ericsson - Jones Lu CT4#103e" w:date="2021-04-13T18:03:00Z">
              <w:r>
                <w:rPr>
                  <w:rFonts w:eastAsia="Times New Roman"/>
                </w:rPr>
                <w:t>RelativeCartesianLocation</w:t>
              </w:r>
              <w:proofErr w:type="spellEnd"/>
            </w:ins>
          </w:p>
        </w:tc>
        <w:tc>
          <w:tcPr>
            <w:tcW w:w="1355" w:type="dxa"/>
            <w:tcBorders>
              <w:top w:val="single" w:sz="4" w:space="0" w:color="auto"/>
              <w:left w:val="single" w:sz="4" w:space="0" w:color="auto"/>
              <w:bottom w:val="single" w:sz="4" w:space="0" w:color="auto"/>
              <w:right w:val="single" w:sz="4" w:space="0" w:color="auto"/>
            </w:tcBorders>
          </w:tcPr>
          <w:p w14:paraId="6B616F31" w14:textId="0DBD2871" w:rsidR="000375DA" w:rsidRDefault="000375DA" w:rsidP="000375DA">
            <w:pPr>
              <w:pStyle w:val="TAL"/>
              <w:rPr>
                <w:ins w:id="84" w:author="Ericsson - Jones Lu CT4#103e" w:date="2021-04-13T18:03:00Z"/>
              </w:rPr>
            </w:pPr>
            <w:ins w:id="85" w:author="Ericsson - Jones Lu CT4#103e" w:date="2021-04-13T18:03:00Z">
              <w:r>
                <w:t>6.1.6.2.A</w:t>
              </w:r>
            </w:ins>
          </w:p>
        </w:tc>
        <w:tc>
          <w:tcPr>
            <w:tcW w:w="4051" w:type="dxa"/>
            <w:tcBorders>
              <w:top w:val="single" w:sz="4" w:space="0" w:color="auto"/>
              <w:left w:val="single" w:sz="4" w:space="0" w:color="auto"/>
              <w:bottom w:val="single" w:sz="4" w:space="0" w:color="auto"/>
              <w:right w:val="single" w:sz="4" w:space="0" w:color="auto"/>
            </w:tcBorders>
          </w:tcPr>
          <w:p w14:paraId="13F3AE01" w14:textId="2CC526C8" w:rsidR="000375DA" w:rsidRDefault="000375DA" w:rsidP="000375DA">
            <w:pPr>
              <w:pStyle w:val="TAL"/>
              <w:rPr>
                <w:ins w:id="86" w:author="Ericsson - Jones Lu CT4#103e" w:date="2021-04-13T18:03:00Z"/>
                <w:rFonts w:cs="Arial"/>
                <w:szCs w:val="18"/>
              </w:rPr>
            </w:pPr>
            <w:ins w:id="87" w:author="Ericsson - Jones Lu CT4#103e" w:date="2021-04-13T18:03:00Z">
              <w:r>
                <w:rPr>
                  <w:rFonts w:eastAsia="Times New Roman"/>
                </w:rPr>
                <w:t>Relative Cartesian Location</w:t>
              </w:r>
            </w:ins>
          </w:p>
        </w:tc>
      </w:tr>
      <w:tr w:rsidR="000375DA" w14:paraId="73E74F5E" w14:textId="77777777" w:rsidTr="00EA088C">
        <w:trPr>
          <w:jc w:val="center"/>
          <w:ins w:id="88" w:author="v0" w:date="2021-03-30T16:01:00Z"/>
        </w:trPr>
        <w:tc>
          <w:tcPr>
            <w:tcW w:w="3768" w:type="dxa"/>
            <w:tcBorders>
              <w:top w:val="single" w:sz="4" w:space="0" w:color="auto"/>
              <w:left w:val="single" w:sz="4" w:space="0" w:color="auto"/>
              <w:bottom w:val="single" w:sz="4" w:space="0" w:color="auto"/>
              <w:right w:val="single" w:sz="4" w:space="0" w:color="auto"/>
            </w:tcBorders>
          </w:tcPr>
          <w:p w14:paraId="7D5EF36D" w14:textId="77777777" w:rsidR="000375DA" w:rsidRDefault="000375DA" w:rsidP="000375DA">
            <w:pPr>
              <w:pStyle w:val="TAL"/>
              <w:rPr>
                <w:ins w:id="89" w:author="v0" w:date="2021-03-30T16:01:00Z"/>
                <w:lang w:eastAsia="zh-CN"/>
              </w:rPr>
            </w:pPr>
            <w:ins w:id="90" w:author="v0" w:date="2021-03-30T16:01:00Z">
              <w:r>
                <w:t>Local</w:t>
              </w:r>
              <w:r>
                <w:rPr>
                  <w:rFonts w:hint="eastAsia"/>
                  <w:lang w:eastAsia="zh-CN"/>
                </w:rPr>
                <w:t>2d</w:t>
              </w:r>
              <w:r>
                <w:t>PointUncertaintyEllipse</w:t>
              </w:r>
            </w:ins>
          </w:p>
        </w:tc>
        <w:tc>
          <w:tcPr>
            <w:tcW w:w="1355" w:type="dxa"/>
            <w:tcBorders>
              <w:top w:val="single" w:sz="4" w:space="0" w:color="auto"/>
              <w:left w:val="single" w:sz="4" w:space="0" w:color="auto"/>
              <w:bottom w:val="single" w:sz="4" w:space="0" w:color="auto"/>
              <w:right w:val="single" w:sz="4" w:space="0" w:color="auto"/>
            </w:tcBorders>
          </w:tcPr>
          <w:p w14:paraId="3EAD9DA0" w14:textId="77777777" w:rsidR="000375DA" w:rsidRDefault="000375DA" w:rsidP="000375DA">
            <w:pPr>
              <w:pStyle w:val="TAL"/>
              <w:rPr>
                <w:ins w:id="91" w:author="v0" w:date="2021-03-30T16:01:00Z"/>
              </w:rPr>
            </w:pPr>
            <w:ins w:id="92" w:author="v0" w:date="2021-03-30T16:02:00Z">
              <w:r>
                <w:t>6.1.6.2.</w:t>
              </w:r>
              <w:r>
                <w:rPr>
                  <w:rFonts w:hint="eastAsia"/>
                  <w:lang w:eastAsia="zh-CN"/>
                </w:rPr>
                <w:t>Y</w:t>
              </w:r>
            </w:ins>
          </w:p>
        </w:tc>
        <w:tc>
          <w:tcPr>
            <w:tcW w:w="4051" w:type="dxa"/>
            <w:tcBorders>
              <w:top w:val="single" w:sz="4" w:space="0" w:color="auto"/>
              <w:left w:val="single" w:sz="4" w:space="0" w:color="auto"/>
              <w:bottom w:val="single" w:sz="4" w:space="0" w:color="auto"/>
              <w:right w:val="single" w:sz="4" w:space="0" w:color="auto"/>
            </w:tcBorders>
          </w:tcPr>
          <w:p w14:paraId="2584D4E0" w14:textId="77777777" w:rsidR="000375DA" w:rsidRDefault="000375DA" w:rsidP="000375DA">
            <w:pPr>
              <w:pStyle w:val="TAL"/>
              <w:rPr>
                <w:ins w:id="93" w:author="v0" w:date="2021-03-30T16:01:00Z"/>
                <w:rFonts w:cs="Arial"/>
                <w:szCs w:val="18"/>
              </w:rPr>
            </w:pPr>
            <w:ins w:id="94" w:author="v0" w:date="2021-03-30T16:02:00Z">
              <w:r w:rsidRPr="00B81AAF">
                <w:rPr>
                  <w:rFonts w:cs="Arial"/>
                  <w:szCs w:val="18"/>
                </w:rPr>
                <w:t>Local 2D point with uncertainty ellipse</w:t>
              </w:r>
            </w:ins>
          </w:p>
        </w:tc>
      </w:tr>
      <w:tr w:rsidR="000375DA" w14:paraId="75A619AA" w14:textId="77777777" w:rsidTr="00EA088C">
        <w:trPr>
          <w:jc w:val="center"/>
          <w:ins w:id="95" w:author="v0" w:date="2021-03-30T16:01:00Z"/>
        </w:trPr>
        <w:tc>
          <w:tcPr>
            <w:tcW w:w="3768" w:type="dxa"/>
            <w:tcBorders>
              <w:top w:val="single" w:sz="4" w:space="0" w:color="auto"/>
              <w:left w:val="single" w:sz="4" w:space="0" w:color="auto"/>
              <w:bottom w:val="single" w:sz="4" w:space="0" w:color="auto"/>
              <w:right w:val="single" w:sz="4" w:space="0" w:color="auto"/>
            </w:tcBorders>
          </w:tcPr>
          <w:p w14:paraId="0BDCB99F" w14:textId="77777777" w:rsidR="000375DA" w:rsidRDefault="000375DA" w:rsidP="000375DA">
            <w:pPr>
              <w:pStyle w:val="TAL"/>
              <w:rPr>
                <w:ins w:id="96" w:author="v0" w:date="2021-03-30T16:01:00Z"/>
                <w:lang w:eastAsia="zh-CN"/>
              </w:rPr>
            </w:pPr>
            <w:ins w:id="97" w:author="v0" w:date="2021-03-30T16:02:00Z">
              <w:r>
                <w:t>Local</w:t>
              </w:r>
              <w:r>
                <w:rPr>
                  <w:rFonts w:hint="eastAsia"/>
                  <w:lang w:eastAsia="zh-CN"/>
                </w:rPr>
                <w:t>3d</w:t>
              </w:r>
              <w:r>
                <w:t>PointUncertainty</w:t>
              </w:r>
              <w:r>
                <w:rPr>
                  <w:rFonts w:hint="eastAsia"/>
                  <w:lang w:eastAsia="zh-CN"/>
                </w:rPr>
                <w:t>E</w:t>
              </w:r>
              <w:r w:rsidRPr="006B5D98">
                <w:t>llipsoid</w:t>
              </w:r>
            </w:ins>
          </w:p>
        </w:tc>
        <w:tc>
          <w:tcPr>
            <w:tcW w:w="1355" w:type="dxa"/>
            <w:tcBorders>
              <w:top w:val="single" w:sz="4" w:space="0" w:color="auto"/>
              <w:left w:val="single" w:sz="4" w:space="0" w:color="auto"/>
              <w:bottom w:val="single" w:sz="4" w:space="0" w:color="auto"/>
              <w:right w:val="single" w:sz="4" w:space="0" w:color="auto"/>
            </w:tcBorders>
          </w:tcPr>
          <w:p w14:paraId="2DC9AE9A" w14:textId="77777777" w:rsidR="000375DA" w:rsidRDefault="000375DA" w:rsidP="000375DA">
            <w:pPr>
              <w:pStyle w:val="TAL"/>
              <w:rPr>
                <w:ins w:id="98" w:author="v0" w:date="2021-03-30T16:01:00Z"/>
              </w:rPr>
            </w:pPr>
            <w:ins w:id="99" w:author="v0" w:date="2021-03-30T16:02:00Z">
              <w:r>
                <w:t>6.1.6.2.</w:t>
              </w:r>
              <w:r>
                <w:rPr>
                  <w:rFonts w:hint="eastAsia"/>
                  <w:lang w:eastAsia="zh-CN"/>
                </w:rPr>
                <w:t>Z</w:t>
              </w:r>
            </w:ins>
          </w:p>
        </w:tc>
        <w:tc>
          <w:tcPr>
            <w:tcW w:w="4051" w:type="dxa"/>
            <w:tcBorders>
              <w:top w:val="single" w:sz="4" w:space="0" w:color="auto"/>
              <w:left w:val="single" w:sz="4" w:space="0" w:color="auto"/>
              <w:bottom w:val="single" w:sz="4" w:space="0" w:color="auto"/>
              <w:right w:val="single" w:sz="4" w:space="0" w:color="auto"/>
            </w:tcBorders>
          </w:tcPr>
          <w:p w14:paraId="2D3C195F" w14:textId="77777777" w:rsidR="000375DA" w:rsidRDefault="000375DA" w:rsidP="000375DA">
            <w:pPr>
              <w:pStyle w:val="TAL"/>
              <w:rPr>
                <w:ins w:id="100" w:author="v0" w:date="2021-03-30T16:01:00Z"/>
                <w:rFonts w:cs="Arial"/>
                <w:szCs w:val="18"/>
              </w:rPr>
            </w:pPr>
            <w:ins w:id="101" w:author="v0" w:date="2021-03-30T16:03:00Z">
              <w:r w:rsidRPr="00B81AAF">
                <w:rPr>
                  <w:rFonts w:cs="Arial"/>
                  <w:szCs w:val="18"/>
                </w:rPr>
                <w:t>Local 3D point with uncertainty ellipsoid</w:t>
              </w:r>
            </w:ins>
          </w:p>
        </w:tc>
      </w:tr>
      <w:tr w:rsidR="00A808DE" w14:paraId="01E3B38D" w14:textId="77777777" w:rsidTr="00EA088C">
        <w:trPr>
          <w:jc w:val="center"/>
          <w:ins w:id="102" w:author="v0" w:date="2021-04-16T22:49:00Z"/>
        </w:trPr>
        <w:tc>
          <w:tcPr>
            <w:tcW w:w="3768" w:type="dxa"/>
            <w:tcBorders>
              <w:top w:val="single" w:sz="4" w:space="0" w:color="auto"/>
              <w:left w:val="single" w:sz="4" w:space="0" w:color="auto"/>
              <w:bottom w:val="single" w:sz="4" w:space="0" w:color="auto"/>
              <w:right w:val="single" w:sz="4" w:space="0" w:color="auto"/>
            </w:tcBorders>
          </w:tcPr>
          <w:p w14:paraId="237733E8" w14:textId="488E86FA" w:rsidR="00A808DE" w:rsidRDefault="00A808DE" w:rsidP="000375DA">
            <w:pPr>
              <w:pStyle w:val="TAL"/>
              <w:rPr>
                <w:ins w:id="103" w:author="v0" w:date="2021-04-16T22:49:00Z"/>
              </w:rPr>
            </w:pPr>
            <w:proofErr w:type="spellStart"/>
            <w:ins w:id="104" w:author="v0" w:date="2021-04-16T22:50:00Z">
              <w:r>
                <w:t>Uncertainty</w:t>
              </w:r>
              <w:r w:rsidRPr="003158B5">
                <w:t>Ellipsoid</w:t>
              </w:r>
            </w:ins>
            <w:proofErr w:type="spellEnd"/>
          </w:p>
        </w:tc>
        <w:tc>
          <w:tcPr>
            <w:tcW w:w="1355" w:type="dxa"/>
            <w:tcBorders>
              <w:top w:val="single" w:sz="4" w:space="0" w:color="auto"/>
              <w:left w:val="single" w:sz="4" w:space="0" w:color="auto"/>
              <w:bottom w:val="single" w:sz="4" w:space="0" w:color="auto"/>
              <w:right w:val="single" w:sz="4" w:space="0" w:color="auto"/>
            </w:tcBorders>
          </w:tcPr>
          <w:p w14:paraId="2F0F0D98" w14:textId="4634AED3" w:rsidR="00A808DE" w:rsidRDefault="00A808DE" w:rsidP="000375DA">
            <w:pPr>
              <w:pStyle w:val="TAL"/>
              <w:rPr>
                <w:ins w:id="105" w:author="v0" w:date="2021-04-16T22:49:00Z"/>
              </w:rPr>
            </w:pPr>
            <w:ins w:id="106" w:author="v0" w:date="2021-04-16T22:50:00Z">
              <w:r>
                <w:t>6.1.6.2.</w:t>
              </w:r>
              <w:r>
                <w:rPr>
                  <w:rFonts w:hint="eastAsia"/>
                  <w:lang w:eastAsia="zh-CN"/>
                </w:rPr>
                <w:t>B</w:t>
              </w:r>
            </w:ins>
          </w:p>
        </w:tc>
        <w:tc>
          <w:tcPr>
            <w:tcW w:w="4051" w:type="dxa"/>
            <w:tcBorders>
              <w:top w:val="single" w:sz="4" w:space="0" w:color="auto"/>
              <w:left w:val="single" w:sz="4" w:space="0" w:color="auto"/>
              <w:bottom w:val="single" w:sz="4" w:space="0" w:color="auto"/>
              <w:right w:val="single" w:sz="4" w:space="0" w:color="auto"/>
            </w:tcBorders>
          </w:tcPr>
          <w:p w14:paraId="6F89508A" w14:textId="303DAAE2" w:rsidR="00A808DE" w:rsidRPr="00B81AAF" w:rsidRDefault="00A808DE" w:rsidP="000375DA">
            <w:pPr>
              <w:pStyle w:val="TAL"/>
              <w:rPr>
                <w:ins w:id="107" w:author="v0" w:date="2021-04-16T22:49:00Z"/>
                <w:rFonts w:cs="Arial"/>
                <w:szCs w:val="18"/>
              </w:rPr>
            </w:pPr>
            <w:ins w:id="108" w:author="v0" w:date="2021-04-16T22:50:00Z">
              <w:r>
                <w:t>Ellips</w:t>
              </w:r>
              <w:r>
                <w:rPr>
                  <w:rFonts w:hint="eastAsia"/>
                  <w:lang w:eastAsia="zh-CN"/>
                </w:rPr>
                <w:t>oid</w:t>
              </w:r>
              <w:r>
                <w:t xml:space="preserve"> with uncertainty</w:t>
              </w:r>
            </w:ins>
          </w:p>
        </w:tc>
      </w:tr>
      <w:tr w:rsidR="000375DA" w14:paraId="50F5404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0338BE4" w14:textId="77777777" w:rsidR="000375DA" w:rsidRDefault="000375DA" w:rsidP="000375DA">
            <w:pPr>
              <w:pStyle w:val="TAL"/>
            </w:pPr>
            <w:r>
              <w:t>Altitude</w:t>
            </w:r>
          </w:p>
        </w:tc>
        <w:tc>
          <w:tcPr>
            <w:tcW w:w="1355" w:type="dxa"/>
            <w:tcBorders>
              <w:top w:val="single" w:sz="4" w:space="0" w:color="auto"/>
              <w:left w:val="single" w:sz="4" w:space="0" w:color="auto"/>
              <w:bottom w:val="single" w:sz="4" w:space="0" w:color="auto"/>
              <w:right w:val="single" w:sz="4" w:space="0" w:color="auto"/>
            </w:tcBorders>
          </w:tcPr>
          <w:p w14:paraId="548A6A7E"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D24343F" w14:textId="77777777" w:rsidR="000375DA" w:rsidRDefault="000375DA" w:rsidP="000375DA">
            <w:pPr>
              <w:pStyle w:val="TAL"/>
              <w:rPr>
                <w:rFonts w:cs="Arial"/>
                <w:szCs w:val="18"/>
              </w:rPr>
            </w:pPr>
            <w:r w:rsidRPr="00057491">
              <w:t>Indicates value of altitude</w:t>
            </w:r>
          </w:p>
        </w:tc>
      </w:tr>
      <w:tr w:rsidR="000375DA" w14:paraId="119406C5"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BAF08FA" w14:textId="77777777" w:rsidR="000375DA" w:rsidRDefault="000375DA" w:rsidP="000375DA">
            <w:pPr>
              <w:pStyle w:val="TAL"/>
            </w:pPr>
            <w:r>
              <w:t>Angle</w:t>
            </w:r>
          </w:p>
        </w:tc>
        <w:tc>
          <w:tcPr>
            <w:tcW w:w="1355" w:type="dxa"/>
            <w:tcBorders>
              <w:top w:val="single" w:sz="4" w:space="0" w:color="auto"/>
              <w:left w:val="single" w:sz="4" w:space="0" w:color="auto"/>
              <w:bottom w:val="single" w:sz="4" w:space="0" w:color="auto"/>
              <w:right w:val="single" w:sz="4" w:space="0" w:color="auto"/>
            </w:tcBorders>
          </w:tcPr>
          <w:p w14:paraId="34F85954"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687C4C2" w14:textId="77777777" w:rsidR="000375DA" w:rsidRDefault="000375DA" w:rsidP="000375DA">
            <w:pPr>
              <w:pStyle w:val="TAL"/>
              <w:rPr>
                <w:rFonts w:cs="Arial"/>
                <w:szCs w:val="18"/>
              </w:rPr>
            </w:pPr>
            <w:r w:rsidRPr="00057491">
              <w:t>Indicates value of angle</w:t>
            </w:r>
          </w:p>
        </w:tc>
      </w:tr>
      <w:tr w:rsidR="000375DA" w14:paraId="09A4670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6D46132" w14:textId="77777777" w:rsidR="000375DA" w:rsidRDefault="000375DA" w:rsidP="000375DA">
            <w:pPr>
              <w:pStyle w:val="TAL"/>
            </w:pPr>
            <w:r>
              <w:t>Uncertainty</w:t>
            </w:r>
          </w:p>
        </w:tc>
        <w:tc>
          <w:tcPr>
            <w:tcW w:w="1355" w:type="dxa"/>
            <w:tcBorders>
              <w:top w:val="single" w:sz="4" w:space="0" w:color="auto"/>
              <w:left w:val="single" w:sz="4" w:space="0" w:color="auto"/>
              <w:bottom w:val="single" w:sz="4" w:space="0" w:color="auto"/>
              <w:right w:val="single" w:sz="4" w:space="0" w:color="auto"/>
            </w:tcBorders>
          </w:tcPr>
          <w:p w14:paraId="4CA1ACC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16D5009" w14:textId="77777777" w:rsidR="000375DA" w:rsidRDefault="000375DA" w:rsidP="000375DA">
            <w:pPr>
              <w:pStyle w:val="TAL"/>
              <w:rPr>
                <w:rFonts w:cs="Arial"/>
                <w:szCs w:val="18"/>
              </w:rPr>
            </w:pPr>
            <w:r w:rsidRPr="00057491">
              <w:t>Indicates value of uncertainty</w:t>
            </w:r>
          </w:p>
        </w:tc>
      </w:tr>
      <w:tr w:rsidR="000375DA" w14:paraId="157B0DB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3103D0D" w14:textId="77777777" w:rsidR="000375DA" w:rsidRDefault="000375DA" w:rsidP="000375DA">
            <w:pPr>
              <w:pStyle w:val="TAL"/>
            </w:pPr>
            <w:r>
              <w:t>Orientation</w:t>
            </w:r>
          </w:p>
        </w:tc>
        <w:tc>
          <w:tcPr>
            <w:tcW w:w="1355" w:type="dxa"/>
            <w:tcBorders>
              <w:top w:val="single" w:sz="4" w:space="0" w:color="auto"/>
              <w:left w:val="single" w:sz="4" w:space="0" w:color="auto"/>
              <w:bottom w:val="single" w:sz="4" w:space="0" w:color="auto"/>
              <w:right w:val="single" w:sz="4" w:space="0" w:color="auto"/>
            </w:tcBorders>
          </w:tcPr>
          <w:p w14:paraId="2102CB3B"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33B500F" w14:textId="77777777" w:rsidR="000375DA" w:rsidRDefault="000375DA" w:rsidP="000375DA">
            <w:pPr>
              <w:pStyle w:val="TAL"/>
              <w:rPr>
                <w:rFonts w:cs="Arial"/>
                <w:szCs w:val="18"/>
              </w:rPr>
            </w:pPr>
            <w:r w:rsidRPr="00057491">
              <w:t>Indicates value of orientation angle</w:t>
            </w:r>
          </w:p>
        </w:tc>
      </w:tr>
      <w:tr w:rsidR="000375DA" w14:paraId="2CF92EC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CC9FD27" w14:textId="77777777" w:rsidR="000375DA" w:rsidRDefault="000375DA" w:rsidP="000375DA">
            <w:pPr>
              <w:pStyle w:val="TAL"/>
            </w:pPr>
            <w:r>
              <w:t>Confidence</w:t>
            </w:r>
          </w:p>
        </w:tc>
        <w:tc>
          <w:tcPr>
            <w:tcW w:w="1355" w:type="dxa"/>
            <w:tcBorders>
              <w:top w:val="single" w:sz="4" w:space="0" w:color="auto"/>
              <w:left w:val="single" w:sz="4" w:space="0" w:color="auto"/>
              <w:bottom w:val="single" w:sz="4" w:space="0" w:color="auto"/>
              <w:right w:val="single" w:sz="4" w:space="0" w:color="auto"/>
            </w:tcBorders>
          </w:tcPr>
          <w:p w14:paraId="5C01793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9407BA" w14:textId="77777777" w:rsidR="000375DA" w:rsidRDefault="000375DA" w:rsidP="000375DA">
            <w:pPr>
              <w:pStyle w:val="TAL"/>
              <w:rPr>
                <w:rFonts w:cs="Arial"/>
                <w:szCs w:val="18"/>
              </w:rPr>
            </w:pPr>
            <w:r w:rsidRPr="00057491">
              <w:t>Indicates value of confidence</w:t>
            </w:r>
          </w:p>
        </w:tc>
      </w:tr>
      <w:tr w:rsidR="000375DA" w14:paraId="406845C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E838730" w14:textId="77777777" w:rsidR="000375DA" w:rsidRDefault="000375DA" w:rsidP="000375DA">
            <w:pPr>
              <w:pStyle w:val="TAL"/>
            </w:pPr>
            <w:r>
              <w:t>Accuracy</w:t>
            </w:r>
          </w:p>
        </w:tc>
        <w:tc>
          <w:tcPr>
            <w:tcW w:w="1355" w:type="dxa"/>
            <w:tcBorders>
              <w:top w:val="single" w:sz="4" w:space="0" w:color="auto"/>
              <w:left w:val="single" w:sz="4" w:space="0" w:color="auto"/>
              <w:bottom w:val="single" w:sz="4" w:space="0" w:color="auto"/>
              <w:right w:val="single" w:sz="4" w:space="0" w:color="auto"/>
            </w:tcBorders>
          </w:tcPr>
          <w:p w14:paraId="46E63DEA"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E20F0E" w14:textId="77777777" w:rsidR="000375DA" w:rsidRDefault="000375DA" w:rsidP="000375DA">
            <w:pPr>
              <w:pStyle w:val="TAL"/>
              <w:rPr>
                <w:rFonts w:cs="Arial"/>
                <w:szCs w:val="18"/>
              </w:rPr>
            </w:pPr>
            <w:r w:rsidRPr="00057491">
              <w:t>Indicates value of accuracy</w:t>
            </w:r>
          </w:p>
        </w:tc>
      </w:tr>
      <w:tr w:rsidR="000375DA" w14:paraId="0728F6E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B49DE3F" w14:textId="77777777" w:rsidR="000375DA" w:rsidRDefault="000375DA" w:rsidP="000375DA">
            <w:pPr>
              <w:pStyle w:val="TAL"/>
            </w:pPr>
            <w:proofErr w:type="spellStart"/>
            <w:r>
              <w:t>InnerRadius</w:t>
            </w:r>
            <w:proofErr w:type="spellEnd"/>
          </w:p>
        </w:tc>
        <w:tc>
          <w:tcPr>
            <w:tcW w:w="1355" w:type="dxa"/>
            <w:tcBorders>
              <w:top w:val="single" w:sz="4" w:space="0" w:color="auto"/>
              <w:left w:val="single" w:sz="4" w:space="0" w:color="auto"/>
              <w:bottom w:val="single" w:sz="4" w:space="0" w:color="auto"/>
              <w:right w:val="single" w:sz="4" w:space="0" w:color="auto"/>
            </w:tcBorders>
          </w:tcPr>
          <w:p w14:paraId="5BE019DC"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F4CFA3E" w14:textId="77777777" w:rsidR="000375DA" w:rsidRDefault="000375DA" w:rsidP="000375DA">
            <w:pPr>
              <w:pStyle w:val="TAL"/>
              <w:rPr>
                <w:rFonts w:cs="Arial"/>
                <w:szCs w:val="18"/>
              </w:rPr>
            </w:pPr>
            <w:r w:rsidRPr="00057491">
              <w:t>Indicates value of the inner radius</w:t>
            </w:r>
          </w:p>
        </w:tc>
      </w:tr>
      <w:tr w:rsidR="000375DA" w14:paraId="546ABF35"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9943E8D" w14:textId="77777777" w:rsidR="000375DA" w:rsidRDefault="000375DA" w:rsidP="000375DA">
            <w:pPr>
              <w:pStyle w:val="TAL"/>
            </w:pPr>
            <w:proofErr w:type="spellStart"/>
            <w:r>
              <w:t>CorrelationID</w:t>
            </w:r>
            <w:proofErr w:type="spellEnd"/>
          </w:p>
        </w:tc>
        <w:tc>
          <w:tcPr>
            <w:tcW w:w="1355" w:type="dxa"/>
            <w:tcBorders>
              <w:top w:val="single" w:sz="4" w:space="0" w:color="auto"/>
              <w:left w:val="single" w:sz="4" w:space="0" w:color="auto"/>
              <w:bottom w:val="single" w:sz="4" w:space="0" w:color="auto"/>
              <w:right w:val="single" w:sz="4" w:space="0" w:color="auto"/>
            </w:tcBorders>
          </w:tcPr>
          <w:p w14:paraId="57308A20"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7C2FE4D5" w14:textId="77777777" w:rsidR="000375DA" w:rsidRDefault="000375DA" w:rsidP="000375DA">
            <w:pPr>
              <w:pStyle w:val="TAL"/>
              <w:rPr>
                <w:rFonts w:cs="Arial"/>
                <w:szCs w:val="18"/>
              </w:rPr>
            </w:pPr>
            <w:r w:rsidRPr="00057491">
              <w:t>LCS Correlation ID</w:t>
            </w:r>
          </w:p>
        </w:tc>
      </w:tr>
      <w:tr w:rsidR="000375DA" w14:paraId="192415E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E36299A" w14:textId="77777777" w:rsidR="000375DA" w:rsidRDefault="000375DA" w:rsidP="000375DA">
            <w:pPr>
              <w:pStyle w:val="TAL"/>
            </w:pPr>
            <w:proofErr w:type="spellStart"/>
            <w:r>
              <w:t>AgeOfLocationEstimate</w:t>
            </w:r>
            <w:proofErr w:type="spellEnd"/>
          </w:p>
        </w:tc>
        <w:tc>
          <w:tcPr>
            <w:tcW w:w="1355" w:type="dxa"/>
            <w:tcBorders>
              <w:top w:val="single" w:sz="4" w:space="0" w:color="auto"/>
              <w:left w:val="single" w:sz="4" w:space="0" w:color="auto"/>
              <w:bottom w:val="single" w:sz="4" w:space="0" w:color="auto"/>
              <w:right w:val="single" w:sz="4" w:space="0" w:color="auto"/>
            </w:tcBorders>
          </w:tcPr>
          <w:p w14:paraId="1EE6A82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1CDA448" w14:textId="77777777" w:rsidR="000375DA" w:rsidRDefault="000375DA" w:rsidP="000375DA">
            <w:pPr>
              <w:pStyle w:val="TAL"/>
              <w:rPr>
                <w:rFonts w:cs="Arial"/>
                <w:szCs w:val="18"/>
              </w:rPr>
            </w:pPr>
            <w:r w:rsidRPr="00057491">
              <w:t>Indicates value of the age of the location estimate</w:t>
            </w:r>
          </w:p>
        </w:tc>
      </w:tr>
      <w:tr w:rsidR="000375DA" w14:paraId="58EED5FD"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8691E28" w14:textId="77777777" w:rsidR="000375DA" w:rsidRDefault="000375DA" w:rsidP="000375DA">
            <w:pPr>
              <w:pStyle w:val="TAL"/>
            </w:pPr>
            <w:proofErr w:type="spellStart"/>
            <w:r>
              <w:t>HorizontalSpeed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13B692D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E2BFF52" w14:textId="77777777" w:rsidR="000375DA" w:rsidRDefault="000375DA" w:rsidP="000375DA">
            <w:pPr>
              <w:pStyle w:val="TAL"/>
              <w:rPr>
                <w:rFonts w:cs="Arial"/>
                <w:szCs w:val="18"/>
              </w:rPr>
            </w:pPr>
            <w:r w:rsidRPr="00057491">
              <w:t>Indicates value of horizontal speed</w:t>
            </w:r>
          </w:p>
        </w:tc>
      </w:tr>
      <w:tr w:rsidR="000375DA" w14:paraId="589BB5C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D9425A6" w14:textId="77777777" w:rsidR="000375DA" w:rsidRDefault="000375DA" w:rsidP="000375DA">
            <w:pPr>
              <w:pStyle w:val="TAL"/>
            </w:pPr>
            <w:proofErr w:type="spellStart"/>
            <w:r>
              <w:t>VerticalSpeed</w:t>
            </w:r>
            <w:proofErr w:type="spellEnd"/>
          </w:p>
        </w:tc>
        <w:tc>
          <w:tcPr>
            <w:tcW w:w="1355" w:type="dxa"/>
            <w:tcBorders>
              <w:top w:val="single" w:sz="4" w:space="0" w:color="auto"/>
              <w:left w:val="single" w:sz="4" w:space="0" w:color="auto"/>
              <w:bottom w:val="single" w:sz="4" w:space="0" w:color="auto"/>
              <w:right w:val="single" w:sz="4" w:space="0" w:color="auto"/>
            </w:tcBorders>
          </w:tcPr>
          <w:p w14:paraId="177529DF"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4D41E51" w14:textId="77777777" w:rsidR="000375DA" w:rsidRDefault="000375DA" w:rsidP="000375DA">
            <w:pPr>
              <w:pStyle w:val="TAL"/>
              <w:rPr>
                <w:rFonts w:cs="Arial"/>
                <w:szCs w:val="18"/>
              </w:rPr>
            </w:pPr>
            <w:r w:rsidRPr="00057491">
              <w:t>Indicates value of vertical speed</w:t>
            </w:r>
          </w:p>
        </w:tc>
      </w:tr>
      <w:tr w:rsidR="000375DA" w14:paraId="632A8C3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899A7E0" w14:textId="77777777" w:rsidR="000375DA" w:rsidRDefault="000375DA" w:rsidP="000375DA">
            <w:pPr>
              <w:pStyle w:val="TAL"/>
            </w:pPr>
            <w:proofErr w:type="spellStart"/>
            <w:r>
              <w:t>SpeedUncertainty</w:t>
            </w:r>
            <w:proofErr w:type="spellEnd"/>
          </w:p>
        </w:tc>
        <w:tc>
          <w:tcPr>
            <w:tcW w:w="1355" w:type="dxa"/>
            <w:tcBorders>
              <w:top w:val="single" w:sz="4" w:space="0" w:color="auto"/>
              <w:left w:val="single" w:sz="4" w:space="0" w:color="auto"/>
              <w:bottom w:val="single" w:sz="4" w:space="0" w:color="auto"/>
              <w:right w:val="single" w:sz="4" w:space="0" w:color="auto"/>
            </w:tcBorders>
          </w:tcPr>
          <w:p w14:paraId="69CA1DA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9DFA0DA" w14:textId="77777777" w:rsidR="000375DA" w:rsidRDefault="000375DA" w:rsidP="000375DA">
            <w:pPr>
              <w:pStyle w:val="TAL"/>
              <w:rPr>
                <w:rFonts w:cs="Arial"/>
                <w:szCs w:val="18"/>
              </w:rPr>
            </w:pPr>
            <w:r w:rsidRPr="00057491">
              <w:t>Indicates value of speed uncertainty</w:t>
            </w:r>
          </w:p>
        </w:tc>
      </w:tr>
      <w:tr w:rsidR="000375DA" w14:paraId="2A3AF2A7"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252A6BF" w14:textId="77777777" w:rsidR="000375DA" w:rsidRDefault="000375DA" w:rsidP="000375DA">
            <w:pPr>
              <w:pStyle w:val="TAL"/>
            </w:pPr>
            <w:proofErr w:type="spellStart"/>
            <w:r>
              <w:rPr>
                <w:lang w:val="en-US"/>
              </w:rPr>
              <w:t>BarometricPressure</w:t>
            </w:r>
            <w:proofErr w:type="spellEnd"/>
          </w:p>
        </w:tc>
        <w:tc>
          <w:tcPr>
            <w:tcW w:w="1355" w:type="dxa"/>
            <w:tcBorders>
              <w:top w:val="single" w:sz="4" w:space="0" w:color="auto"/>
              <w:left w:val="single" w:sz="4" w:space="0" w:color="auto"/>
              <w:bottom w:val="single" w:sz="4" w:space="0" w:color="auto"/>
              <w:right w:val="single" w:sz="4" w:space="0" w:color="auto"/>
            </w:tcBorders>
          </w:tcPr>
          <w:p w14:paraId="67D3DC2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5B0C9CF" w14:textId="77777777" w:rsidR="000375DA" w:rsidRDefault="000375DA" w:rsidP="000375DA">
            <w:pPr>
              <w:pStyle w:val="TAL"/>
              <w:rPr>
                <w:rFonts w:cs="Arial"/>
                <w:szCs w:val="18"/>
              </w:rPr>
            </w:pPr>
            <w:r w:rsidRPr="00057491">
              <w:t>Specifies the measured uncompensated atmospheric pressure</w:t>
            </w:r>
          </w:p>
        </w:tc>
      </w:tr>
      <w:tr w:rsidR="000375DA" w14:paraId="4EEC8DD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27BAC16" w14:textId="77777777" w:rsidR="000375DA" w:rsidRDefault="000375DA" w:rsidP="000375DA">
            <w:pPr>
              <w:pStyle w:val="TAL"/>
              <w:rPr>
                <w:lang w:val="en-US"/>
              </w:rPr>
            </w:pPr>
            <w:proofErr w:type="spellStart"/>
            <w:r>
              <w:rPr>
                <w:sz w:val="20"/>
              </w:rPr>
              <w:lastRenderedPageBreak/>
              <w:t>LcsServiceType</w:t>
            </w:r>
            <w:proofErr w:type="spellEnd"/>
          </w:p>
        </w:tc>
        <w:tc>
          <w:tcPr>
            <w:tcW w:w="1355" w:type="dxa"/>
            <w:tcBorders>
              <w:top w:val="single" w:sz="4" w:space="0" w:color="auto"/>
              <w:left w:val="single" w:sz="4" w:space="0" w:color="auto"/>
              <w:bottom w:val="single" w:sz="4" w:space="0" w:color="auto"/>
              <w:right w:val="single" w:sz="4" w:space="0" w:color="auto"/>
            </w:tcBorders>
          </w:tcPr>
          <w:p w14:paraId="4D85A36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DA9756" w14:textId="77777777" w:rsidR="000375DA" w:rsidRDefault="000375DA" w:rsidP="000375DA">
            <w:pPr>
              <w:pStyle w:val="TAL"/>
              <w:rPr>
                <w:rFonts w:cs="Arial"/>
                <w:szCs w:val="18"/>
              </w:rPr>
            </w:pPr>
            <w:r w:rsidRPr="00057491">
              <w:t>LCS service type</w:t>
            </w:r>
          </w:p>
        </w:tc>
      </w:tr>
      <w:tr w:rsidR="000375DA" w14:paraId="39B9A94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64096104" w14:textId="77777777" w:rsidR="000375DA" w:rsidRDefault="000375DA" w:rsidP="000375DA">
            <w:pPr>
              <w:pStyle w:val="TAL"/>
              <w:rPr>
                <w:sz w:val="20"/>
              </w:rPr>
            </w:pPr>
            <w:proofErr w:type="spellStart"/>
            <w:r>
              <w:t>LdrReference</w:t>
            </w:r>
            <w:proofErr w:type="spellEnd"/>
          </w:p>
        </w:tc>
        <w:tc>
          <w:tcPr>
            <w:tcW w:w="1355" w:type="dxa"/>
            <w:tcBorders>
              <w:top w:val="single" w:sz="4" w:space="0" w:color="auto"/>
              <w:left w:val="single" w:sz="4" w:space="0" w:color="auto"/>
              <w:bottom w:val="single" w:sz="4" w:space="0" w:color="auto"/>
              <w:right w:val="single" w:sz="4" w:space="0" w:color="auto"/>
            </w:tcBorders>
          </w:tcPr>
          <w:p w14:paraId="56DBCB57"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914B03B" w14:textId="77777777" w:rsidR="000375DA" w:rsidRDefault="000375DA" w:rsidP="000375DA">
            <w:pPr>
              <w:pStyle w:val="TAL"/>
              <w:rPr>
                <w:rFonts w:cs="Arial"/>
                <w:szCs w:val="18"/>
              </w:rPr>
            </w:pPr>
            <w:r w:rsidRPr="00057491">
              <w:t>LDR Reference</w:t>
            </w:r>
          </w:p>
        </w:tc>
      </w:tr>
      <w:tr w:rsidR="000375DA" w14:paraId="11BE276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2A05E44" w14:textId="77777777" w:rsidR="000375DA" w:rsidRDefault="000375DA" w:rsidP="000375DA">
            <w:pPr>
              <w:pStyle w:val="TAL"/>
              <w:rPr>
                <w:sz w:val="20"/>
              </w:rPr>
            </w:pPr>
            <w:proofErr w:type="spellStart"/>
            <w:r>
              <w:t>ReportingAmount</w:t>
            </w:r>
            <w:proofErr w:type="spellEnd"/>
          </w:p>
        </w:tc>
        <w:tc>
          <w:tcPr>
            <w:tcW w:w="1355" w:type="dxa"/>
            <w:tcBorders>
              <w:top w:val="single" w:sz="4" w:space="0" w:color="auto"/>
              <w:left w:val="single" w:sz="4" w:space="0" w:color="auto"/>
              <w:bottom w:val="single" w:sz="4" w:space="0" w:color="auto"/>
              <w:right w:val="single" w:sz="4" w:space="0" w:color="auto"/>
            </w:tcBorders>
          </w:tcPr>
          <w:p w14:paraId="7D4D1D22"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26397AB" w14:textId="77777777" w:rsidR="000375DA" w:rsidRDefault="000375DA" w:rsidP="000375DA">
            <w:pPr>
              <w:pStyle w:val="TAL"/>
              <w:rPr>
                <w:rFonts w:cs="Arial"/>
                <w:szCs w:val="18"/>
              </w:rPr>
            </w:pPr>
            <w:r w:rsidRPr="00057491">
              <w:t>Number of required periodic event reports</w:t>
            </w:r>
          </w:p>
        </w:tc>
      </w:tr>
      <w:tr w:rsidR="000375DA" w14:paraId="1CA7253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FA81AB" w14:textId="77777777" w:rsidR="000375DA" w:rsidRDefault="000375DA" w:rsidP="000375DA">
            <w:pPr>
              <w:pStyle w:val="TAL"/>
              <w:rPr>
                <w:sz w:val="20"/>
              </w:rPr>
            </w:pPr>
            <w:proofErr w:type="spellStart"/>
            <w:r>
              <w:t>ReportingInterval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134D628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1AC89920" w14:textId="77777777" w:rsidR="000375DA" w:rsidRDefault="000375DA" w:rsidP="000375DA">
            <w:pPr>
              <w:pStyle w:val="TAL"/>
              <w:rPr>
                <w:rFonts w:cs="Arial"/>
                <w:szCs w:val="18"/>
              </w:rPr>
            </w:pPr>
            <w:r w:rsidRPr="00057491">
              <w:t xml:space="preserve">Event reporting periodic interval </w:t>
            </w:r>
          </w:p>
        </w:tc>
      </w:tr>
      <w:tr w:rsidR="000375DA" w14:paraId="2551FE0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34A5DA1" w14:textId="77777777" w:rsidR="000375DA" w:rsidRDefault="000375DA" w:rsidP="000375DA">
            <w:pPr>
              <w:pStyle w:val="TAL"/>
              <w:rPr>
                <w:sz w:val="20"/>
              </w:rPr>
            </w:pPr>
            <w:proofErr w:type="spellStart"/>
            <w:r>
              <w:t>MinimumInterval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66F6D65B"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268A5E57" w14:textId="77777777" w:rsidR="000375DA" w:rsidRDefault="000375DA" w:rsidP="000375DA">
            <w:pPr>
              <w:pStyle w:val="TAL"/>
              <w:rPr>
                <w:rFonts w:cs="Arial"/>
                <w:szCs w:val="18"/>
              </w:rPr>
            </w:pPr>
            <w:r w:rsidRPr="00057491">
              <w:t>Minimum interval between event reports</w:t>
            </w:r>
          </w:p>
        </w:tc>
      </w:tr>
      <w:tr w:rsidR="000375DA" w14:paraId="41DB02A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58C3FBE" w14:textId="77777777" w:rsidR="000375DA" w:rsidRDefault="000375DA" w:rsidP="000375DA">
            <w:pPr>
              <w:pStyle w:val="TAL"/>
              <w:rPr>
                <w:sz w:val="20"/>
              </w:rPr>
            </w:pPr>
            <w:proofErr w:type="spellStart"/>
            <w:r>
              <w:t>MaximumInterval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00764201"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53CEDC01" w14:textId="77777777" w:rsidR="000375DA" w:rsidRDefault="000375DA" w:rsidP="000375DA">
            <w:pPr>
              <w:pStyle w:val="TAL"/>
              <w:rPr>
                <w:rFonts w:cs="Arial"/>
                <w:szCs w:val="18"/>
              </w:rPr>
            </w:pPr>
            <w:r w:rsidRPr="00057491">
              <w:t>Maximum interval between event reports</w:t>
            </w:r>
          </w:p>
        </w:tc>
      </w:tr>
      <w:tr w:rsidR="000375DA" w14:paraId="36B062E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A02BD3B" w14:textId="77777777" w:rsidR="000375DA" w:rsidRDefault="000375DA" w:rsidP="000375DA">
            <w:pPr>
              <w:pStyle w:val="TAL"/>
              <w:rPr>
                <w:sz w:val="20"/>
              </w:rPr>
            </w:pPr>
            <w:proofErr w:type="spellStart"/>
            <w:r>
              <w:t>SamplingInterval</w:t>
            </w:r>
            <w:proofErr w:type="spellEnd"/>
          </w:p>
        </w:tc>
        <w:tc>
          <w:tcPr>
            <w:tcW w:w="1355" w:type="dxa"/>
            <w:tcBorders>
              <w:top w:val="single" w:sz="4" w:space="0" w:color="auto"/>
              <w:left w:val="single" w:sz="4" w:space="0" w:color="auto"/>
              <w:bottom w:val="single" w:sz="4" w:space="0" w:color="auto"/>
              <w:right w:val="single" w:sz="4" w:space="0" w:color="auto"/>
            </w:tcBorders>
          </w:tcPr>
          <w:p w14:paraId="2622491E"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C5BBEB8" w14:textId="77777777" w:rsidR="000375DA" w:rsidRDefault="000375DA" w:rsidP="000375DA">
            <w:pPr>
              <w:pStyle w:val="TAL"/>
              <w:rPr>
                <w:rFonts w:cs="Arial"/>
                <w:szCs w:val="18"/>
              </w:rPr>
            </w:pPr>
            <w:r w:rsidRPr="00057491">
              <w:t>Maximum time interval between consecutive evaluations by a UE of a trigger event</w:t>
            </w:r>
          </w:p>
        </w:tc>
      </w:tr>
      <w:tr w:rsidR="000375DA" w14:paraId="6354D5B6"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7CDF089" w14:textId="77777777" w:rsidR="000375DA" w:rsidRDefault="000375DA" w:rsidP="000375DA">
            <w:pPr>
              <w:pStyle w:val="TAL"/>
              <w:rPr>
                <w:sz w:val="20"/>
              </w:rPr>
            </w:pPr>
            <w:proofErr w:type="spellStart"/>
            <w:r>
              <w:t>ReportingDuration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22918459"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38F163C" w14:textId="77777777" w:rsidR="000375DA" w:rsidRDefault="000375DA" w:rsidP="000375DA">
            <w:pPr>
              <w:pStyle w:val="TAL"/>
              <w:rPr>
                <w:rFonts w:cs="Arial"/>
                <w:szCs w:val="18"/>
              </w:rPr>
            </w:pPr>
            <w:r w:rsidRPr="00057491">
              <w:t>Maximum duration of event reporting</w:t>
            </w:r>
          </w:p>
        </w:tc>
      </w:tr>
      <w:tr w:rsidR="000375DA" w14:paraId="2F0C253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8977FC2" w14:textId="77777777" w:rsidR="000375DA" w:rsidRDefault="000375DA" w:rsidP="000375DA">
            <w:pPr>
              <w:pStyle w:val="TAL"/>
              <w:rPr>
                <w:sz w:val="20"/>
              </w:rPr>
            </w:pPr>
            <w:proofErr w:type="spellStart"/>
            <w:r>
              <w:t>LinearDistance</w:t>
            </w:r>
            <w:proofErr w:type="spellEnd"/>
          </w:p>
        </w:tc>
        <w:tc>
          <w:tcPr>
            <w:tcW w:w="1355" w:type="dxa"/>
            <w:tcBorders>
              <w:top w:val="single" w:sz="4" w:space="0" w:color="auto"/>
              <w:left w:val="single" w:sz="4" w:space="0" w:color="auto"/>
              <w:bottom w:val="single" w:sz="4" w:space="0" w:color="auto"/>
              <w:right w:val="single" w:sz="4" w:space="0" w:color="auto"/>
            </w:tcBorders>
          </w:tcPr>
          <w:p w14:paraId="770D0ABE"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4A620FFC" w14:textId="77777777" w:rsidR="000375DA" w:rsidRDefault="000375DA" w:rsidP="000375DA">
            <w:pPr>
              <w:pStyle w:val="TAL"/>
              <w:rPr>
                <w:rFonts w:cs="Arial"/>
                <w:szCs w:val="18"/>
              </w:rPr>
            </w:pPr>
            <w:r w:rsidRPr="00057491">
              <w:t>Minimum straight line distance moved by a UE to trigger a motion event report</w:t>
            </w:r>
          </w:p>
        </w:tc>
      </w:tr>
      <w:tr w:rsidR="000375DA" w14:paraId="1C5244F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FFC93AE" w14:textId="77777777" w:rsidR="000375DA" w:rsidRDefault="000375DA" w:rsidP="000375DA">
            <w:pPr>
              <w:pStyle w:val="TAL"/>
              <w:rPr>
                <w:sz w:val="20"/>
              </w:rPr>
            </w:pPr>
            <w:proofErr w:type="spellStart"/>
            <w:r>
              <w:t>LMFIdentification</w:t>
            </w:r>
            <w:proofErr w:type="spellEnd"/>
          </w:p>
        </w:tc>
        <w:tc>
          <w:tcPr>
            <w:tcW w:w="1355" w:type="dxa"/>
            <w:tcBorders>
              <w:top w:val="single" w:sz="4" w:space="0" w:color="auto"/>
              <w:left w:val="single" w:sz="4" w:space="0" w:color="auto"/>
              <w:bottom w:val="single" w:sz="4" w:space="0" w:color="auto"/>
              <w:right w:val="single" w:sz="4" w:space="0" w:color="auto"/>
            </w:tcBorders>
          </w:tcPr>
          <w:p w14:paraId="17BA7F36"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68AEFDFA" w14:textId="77777777" w:rsidR="000375DA" w:rsidRDefault="000375DA" w:rsidP="000375DA">
            <w:pPr>
              <w:pStyle w:val="TAL"/>
              <w:rPr>
                <w:rFonts w:cs="Arial"/>
                <w:szCs w:val="18"/>
              </w:rPr>
            </w:pPr>
            <w:r w:rsidRPr="00057491">
              <w:t>LMF identification</w:t>
            </w:r>
          </w:p>
        </w:tc>
      </w:tr>
      <w:tr w:rsidR="000375DA" w14:paraId="1F276964"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B2CE68A" w14:textId="77777777" w:rsidR="000375DA" w:rsidRDefault="000375DA" w:rsidP="000375DA">
            <w:pPr>
              <w:pStyle w:val="TAL"/>
              <w:rPr>
                <w:sz w:val="20"/>
              </w:rPr>
            </w:pPr>
            <w:proofErr w:type="spellStart"/>
            <w:r>
              <w:rPr>
                <w:lang w:eastAsia="zh-CN"/>
              </w:rPr>
              <w:t>EventReportCounter</w:t>
            </w:r>
            <w:proofErr w:type="spellEnd"/>
          </w:p>
        </w:tc>
        <w:tc>
          <w:tcPr>
            <w:tcW w:w="1355" w:type="dxa"/>
            <w:tcBorders>
              <w:top w:val="single" w:sz="4" w:space="0" w:color="auto"/>
              <w:left w:val="single" w:sz="4" w:space="0" w:color="auto"/>
              <w:bottom w:val="single" w:sz="4" w:space="0" w:color="auto"/>
              <w:right w:val="single" w:sz="4" w:space="0" w:color="auto"/>
            </w:tcBorders>
          </w:tcPr>
          <w:p w14:paraId="24950D0F"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0522B286" w14:textId="77777777" w:rsidR="000375DA" w:rsidRDefault="000375DA" w:rsidP="000375DA">
            <w:pPr>
              <w:pStyle w:val="TAL"/>
              <w:rPr>
                <w:rFonts w:cs="Arial"/>
                <w:szCs w:val="18"/>
              </w:rPr>
            </w:pPr>
            <w:r w:rsidRPr="00057491">
              <w:t>Number of event reports received from the target UE</w:t>
            </w:r>
          </w:p>
        </w:tc>
      </w:tr>
      <w:tr w:rsidR="000375DA" w14:paraId="7FF42B41"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02E956" w14:textId="77777777" w:rsidR="000375DA" w:rsidRDefault="000375DA" w:rsidP="000375DA">
            <w:pPr>
              <w:pStyle w:val="TAL"/>
              <w:rPr>
                <w:sz w:val="20"/>
              </w:rPr>
            </w:pPr>
            <w:proofErr w:type="spellStart"/>
            <w:r>
              <w:t>EventReportDuration</w:t>
            </w:r>
            <w:proofErr w:type="spellEnd"/>
          </w:p>
        </w:tc>
        <w:tc>
          <w:tcPr>
            <w:tcW w:w="1355" w:type="dxa"/>
            <w:tcBorders>
              <w:top w:val="single" w:sz="4" w:space="0" w:color="auto"/>
              <w:left w:val="single" w:sz="4" w:space="0" w:color="auto"/>
              <w:bottom w:val="single" w:sz="4" w:space="0" w:color="auto"/>
              <w:right w:val="single" w:sz="4" w:space="0" w:color="auto"/>
            </w:tcBorders>
          </w:tcPr>
          <w:p w14:paraId="78BE5112" w14:textId="77777777" w:rsidR="000375DA" w:rsidRDefault="000375DA" w:rsidP="000375DA">
            <w:pPr>
              <w:pStyle w:val="TAL"/>
            </w:pPr>
            <w:r>
              <w:t>6.1.6.3.2</w:t>
            </w:r>
          </w:p>
        </w:tc>
        <w:tc>
          <w:tcPr>
            <w:tcW w:w="4051" w:type="dxa"/>
            <w:tcBorders>
              <w:top w:val="single" w:sz="4" w:space="0" w:color="auto"/>
              <w:left w:val="single" w:sz="4" w:space="0" w:color="auto"/>
              <w:bottom w:val="single" w:sz="4" w:space="0" w:color="auto"/>
              <w:right w:val="single" w:sz="4" w:space="0" w:color="auto"/>
            </w:tcBorders>
          </w:tcPr>
          <w:p w14:paraId="38390EA9" w14:textId="77777777" w:rsidR="000375DA" w:rsidRDefault="000375DA" w:rsidP="000375DA">
            <w:pPr>
              <w:pStyle w:val="TAL"/>
              <w:rPr>
                <w:rFonts w:cs="Arial"/>
                <w:szCs w:val="18"/>
              </w:rPr>
            </w:pPr>
            <w:r w:rsidRPr="00057491">
              <w:t>Duration of event reporting</w:t>
            </w:r>
          </w:p>
        </w:tc>
      </w:tr>
      <w:tr w:rsidR="000375DA" w14:paraId="16CBF46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52C4FDA" w14:textId="77777777" w:rsidR="000375DA" w:rsidRDefault="000375DA" w:rsidP="000375DA">
            <w:pPr>
              <w:pStyle w:val="TAL"/>
            </w:pPr>
            <w:proofErr w:type="spellStart"/>
            <w:r>
              <w:t>ExternalClientType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20004620" w14:textId="77777777" w:rsidR="000375DA" w:rsidRDefault="000375DA" w:rsidP="000375DA">
            <w:pPr>
              <w:pStyle w:val="TAL"/>
            </w:pPr>
            <w:r>
              <w:t>6.1.6.3.3</w:t>
            </w:r>
          </w:p>
        </w:tc>
        <w:tc>
          <w:tcPr>
            <w:tcW w:w="4051" w:type="dxa"/>
            <w:tcBorders>
              <w:top w:val="single" w:sz="4" w:space="0" w:color="auto"/>
              <w:left w:val="single" w:sz="4" w:space="0" w:color="auto"/>
              <w:bottom w:val="single" w:sz="4" w:space="0" w:color="auto"/>
              <w:right w:val="single" w:sz="4" w:space="0" w:color="auto"/>
            </w:tcBorders>
          </w:tcPr>
          <w:p w14:paraId="458EEAA1" w14:textId="77777777" w:rsidR="000375DA" w:rsidRDefault="000375DA" w:rsidP="000375DA">
            <w:pPr>
              <w:pStyle w:val="TAL"/>
              <w:rPr>
                <w:rFonts w:cs="Arial"/>
                <w:szCs w:val="18"/>
              </w:rPr>
            </w:pPr>
            <w:r w:rsidRPr="00057491">
              <w:t>Indicates types of External Clients</w:t>
            </w:r>
          </w:p>
        </w:tc>
      </w:tr>
      <w:tr w:rsidR="000375DA" w14:paraId="2549EE2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96B41E6" w14:textId="77777777" w:rsidR="000375DA" w:rsidRDefault="000375DA" w:rsidP="000375DA">
            <w:pPr>
              <w:pStyle w:val="TAL"/>
            </w:pPr>
            <w:proofErr w:type="spellStart"/>
            <w:r>
              <w:t>SupportedGADShapes</w:t>
            </w:r>
            <w:proofErr w:type="spellEnd"/>
          </w:p>
        </w:tc>
        <w:tc>
          <w:tcPr>
            <w:tcW w:w="1355" w:type="dxa"/>
            <w:tcBorders>
              <w:top w:val="single" w:sz="4" w:space="0" w:color="auto"/>
              <w:left w:val="single" w:sz="4" w:space="0" w:color="auto"/>
              <w:bottom w:val="single" w:sz="4" w:space="0" w:color="auto"/>
              <w:right w:val="single" w:sz="4" w:space="0" w:color="auto"/>
            </w:tcBorders>
          </w:tcPr>
          <w:p w14:paraId="12CBD66B" w14:textId="77777777" w:rsidR="000375DA" w:rsidRDefault="000375DA" w:rsidP="000375DA">
            <w:pPr>
              <w:pStyle w:val="TAL"/>
            </w:pPr>
            <w:r>
              <w:t>6.1.6.3.4</w:t>
            </w:r>
          </w:p>
        </w:tc>
        <w:tc>
          <w:tcPr>
            <w:tcW w:w="4051" w:type="dxa"/>
            <w:tcBorders>
              <w:top w:val="single" w:sz="4" w:space="0" w:color="auto"/>
              <w:left w:val="single" w:sz="4" w:space="0" w:color="auto"/>
              <w:bottom w:val="single" w:sz="4" w:space="0" w:color="auto"/>
              <w:right w:val="single" w:sz="4" w:space="0" w:color="auto"/>
            </w:tcBorders>
          </w:tcPr>
          <w:p w14:paraId="30ED93C0" w14:textId="77777777" w:rsidR="000375DA" w:rsidRDefault="000375DA" w:rsidP="000375DA">
            <w:pPr>
              <w:pStyle w:val="TAL"/>
              <w:rPr>
                <w:rFonts w:cs="Arial"/>
                <w:szCs w:val="18"/>
              </w:rPr>
            </w:pPr>
            <w:r w:rsidRPr="00057491">
              <w:t>Indicates supported GAD shapes</w:t>
            </w:r>
          </w:p>
        </w:tc>
      </w:tr>
      <w:tr w:rsidR="000375DA" w14:paraId="2FF82EA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0428AB1" w14:textId="77777777" w:rsidR="000375DA" w:rsidRDefault="000375DA" w:rsidP="000375DA">
            <w:pPr>
              <w:pStyle w:val="TAL"/>
            </w:pPr>
            <w:proofErr w:type="spellStart"/>
            <w:r>
              <w:t>ResponseTime</w:t>
            </w:r>
            <w:proofErr w:type="spellEnd"/>
          </w:p>
        </w:tc>
        <w:tc>
          <w:tcPr>
            <w:tcW w:w="1355" w:type="dxa"/>
            <w:tcBorders>
              <w:top w:val="single" w:sz="4" w:space="0" w:color="auto"/>
              <w:left w:val="single" w:sz="4" w:space="0" w:color="auto"/>
              <w:bottom w:val="single" w:sz="4" w:space="0" w:color="auto"/>
              <w:right w:val="single" w:sz="4" w:space="0" w:color="auto"/>
            </w:tcBorders>
          </w:tcPr>
          <w:p w14:paraId="33CF5C14" w14:textId="77777777" w:rsidR="000375DA" w:rsidRDefault="000375DA" w:rsidP="000375DA">
            <w:pPr>
              <w:pStyle w:val="TAL"/>
            </w:pPr>
            <w:r>
              <w:t>6.1.6.3.5</w:t>
            </w:r>
          </w:p>
        </w:tc>
        <w:tc>
          <w:tcPr>
            <w:tcW w:w="4051" w:type="dxa"/>
            <w:tcBorders>
              <w:top w:val="single" w:sz="4" w:space="0" w:color="auto"/>
              <w:left w:val="single" w:sz="4" w:space="0" w:color="auto"/>
              <w:bottom w:val="single" w:sz="4" w:space="0" w:color="auto"/>
              <w:right w:val="single" w:sz="4" w:space="0" w:color="auto"/>
            </w:tcBorders>
          </w:tcPr>
          <w:p w14:paraId="350C3273" w14:textId="77777777" w:rsidR="000375DA" w:rsidRDefault="000375DA" w:rsidP="000375DA">
            <w:pPr>
              <w:pStyle w:val="TAL"/>
              <w:rPr>
                <w:rFonts w:cs="Arial"/>
                <w:szCs w:val="18"/>
              </w:rPr>
            </w:pPr>
            <w:r w:rsidRPr="00057491">
              <w:t>Indicates acceptable delay of location request</w:t>
            </w:r>
          </w:p>
        </w:tc>
      </w:tr>
      <w:tr w:rsidR="000375DA" w14:paraId="645AAF7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F23BF4C" w14:textId="77777777" w:rsidR="000375DA" w:rsidRDefault="000375DA" w:rsidP="000375DA">
            <w:pPr>
              <w:pStyle w:val="TAL"/>
            </w:pPr>
            <w:proofErr w:type="spellStart"/>
            <w:r>
              <w:t>PositioningMethod</w:t>
            </w:r>
            <w:proofErr w:type="spellEnd"/>
          </w:p>
        </w:tc>
        <w:tc>
          <w:tcPr>
            <w:tcW w:w="1355" w:type="dxa"/>
            <w:tcBorders>
              <w:top w:val="single" w:sz="4" w:space="0" w:color="auto"/>
              <w:left w:val="single" w:sz="4" w:space="0" w:color="auto"/>
              <w:bottom w:val="single" w:sz="4" w:space="0" w:color="auto"/>
              <w:right w:val="single" w:sz="4" w:space="0" w:color="auto"/>
            </w:tcBorders>
          </w:tcPr>
          <w:p w14:paraId="796EAAA3" w14:textId="77777777" w:rsidR="000375DA" w:rsidRDefault="000375DA" w:rsidP="000375DA">
            <w:pPr>
              <w:pStyle w:val="TAL"/>
            </w:pPr>
            <w:r>
              <w:t>6.1.6.3.6</w:t>
            </w:r>
          </w:p>
        </w:tc>
        <w:tc>
          <w:tcPr>
            <w:tcW w:w="4051" w:type="dxa"/>
            <w:tcBorders>
              <w:top w:val="single" w:sz="4" w:space="0" w:color="auto"/>
              <w:left w:val="single" w:sz="4" w:space="0" w:color="auto"/>
              <w:bottom w:val="single" w:sz="4" w:space="0" w:color="auto"/>
              <w:right w:val="single" w:sz="4" w:space="0" w:color="auto"/>
            </w:tcBorders>
          </w:tcPr>
          <w:p w14:paraId="25951BDD" w14:textId="77777777" w:rsidR="000375DA" w:rsidRDefault="000375DA" w:rsidP="000375DA">
            <w:pPr>
              <w:pStyle w:val="TAL"/>
              <w:rPr>
                <w:rFonts w:cs="Arial"/>
                <w:szCs w:val="18"/>
              </w:rPr>
            </w:pPr>
            <w:r w:rsidRPr="00057491">
              <w:t>Indicates supported positioning methods</w:t>
            </w:r>
          </w:p>
        </w:tc>
      </w:tr>
      <w:tr w:rsidR="000375DA" w14:paraId="5A04E73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609912B" w14:textId="77777777" w:rsidR="000375DA" w:rsidRDefault="000375DA" w:rsidP="000375DA">
            <w:pPr>
              <w:pStyle w:val="TAL"/>
            </w:pPr>
            <w:proofErr w:type="spellStart"/>
            <w:r>
              <w:t>PositioningMode</w:t>
            </w:r>
            <w:proofErr w:type="spellEnd"/>
          </w:p>
        </w:tc>
        <w:tc>
          <w:tcPr>
            <w:tcW w:w="1355" w:type="dxa"/>
            <w:tcBorders>
              <w:top w:val="single" w:sz="4" w:space="0" w:color="auto"/>
              <w:left w:val="single" w:sz="4" w:space="0" w:color="auto"/>
              <w:bottom w:val="single" w:sz="4" w:space="0" w:color="auto"/>
              <w:right w:val="single" w:sz="4" w:space="0" w:color="auto"/>
            </w:tcBorders>
          </w:tcPr>
          <w:p w14:paraId="3812CF8D" w14:textId="77777777" w:rsidR="000375DA" w:rsidRDefault="000375DA" w:rsidP="000375DA">
            <w:pPr>
              <w:pStyle w:val="TAL"/>
            </w:pPr>
            <w:r>
              <w:t>6.1.6.3.7</w:t>
            </w:r>
          </w:p>
        </w:tc>
        <w:tc>
          <w:tcPr>
            <w:tcW w:w="4051" w:type="dxa"/>
            <w:tcBorders>
              <w:top w:val="single" w:sz="4" w:space="0" w:color="auto"/>
              <w:left w:val="single" w:sz="4" w:space="0" w:color="auto"/>
              <w:bottom w:val="single" w:sz="4" w:space="0" w:color="auto"/>
              <w:right w:val="single" w:sz="4" w:space="0" w:color="auto"/>
            </w:tcBorders>
          </w:tcPr>
          <w:p w14:paraId="44B11F27" w14:textId="77777777" w:rsidR="000375DA" w:rsidRDefault="000375DA" w:rsidP="000375DA">
            <w:pPr>
              <w:pStyle w:val="TAL"/>
              <w:rPr>
                <w:rFonts w:cs="Arial"/>
                <w:szCs w:val="18"/>
              </w:rPr>
            </w:pPr>
            <w:r w:rsidRPr="00057491">
              <w:t>Indicates supported modes used for positioning method</w:t>
            </w:r>
          </w:p>
        </w:tc>
      </w:tr>
      <w:tr w:rsidR="000375DA" w14:paraId="2A99577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9273733" w14:textId="77777777" w:rsidR="000375DA" w:rsidRDefault="000375DA" w:rsidP="000375DA">
            <w:pPr>
              <w:pStyle w:val="TAL"/>
            </w:pPr>
            <w:proofErr w:type="spellStart"/>
            <w:r>
              <w:t>GnssId</w:t>
            </w:r>
            <w:proofErr w:type="spellEnd"/>
          </w:p>
        </w:tc>
        <w:tc>
          <w:tcPr>
            <w:tcW w:w="1355" w:type="dxa"/>
            <w:tcBorders>
              <w:top w:val="single" w:sz="4" w:space="0" w:color="auto"/>
              <w:left w:val="single" w:sz="4" w:space="0" w:color="auto"/>
              <w:bottom w:val="single" w:sz="4" w:space="0" w:color="auto"/>
              <w:right w:val="single" w:sz="4" w:space="0" w:color="auto"/>
            </w:tcBorders>
          </w:tcPr>
          <w:p w14:paraId="407D4990" w14:textId="77777777" w:rsidR="000375DA" w:rsidRDefault="000375DA" w:rsidP="000375DA">
            <w:pPr>
              <w:pStyle w:val="TAL"/>
            </w:pPr>
            <w:r>
              <w:t>6.1.6.3.8</w:t>
            </w:r>
          </w:p>
        </w:tc>
        <w:tc>
          <w:tcPr>
            <w:tcW w:w="4051" w:type="dxa"/>
            <w:tcBorders>
              <w:top w:val="single" w:sz="4" w:space="0" w:color="auto"/>
              <w:left w:val="single" w:sz="4" w:space="0" w:color="auto"/>
              <w:bottom w:val="single" w:sz="4" w:space="0" w:color="auto"/>
              <w:right w:val="single" w:sz="4" w:space="0" w:color="auto"/>
            </w:tcBorders>
          </w:tcPr>
          <w:p w14:paraId="217BEF55" w14:textId="77777777" w:rsidR="000375DA" w:rsidRDefault="000375DA" w:rsidP="000375DA">
            <w:pPr>
              <w:pStyle w:val="TAL"/>
              <w:rPr>
                <w:rFonts w:cs="Arial"/>
                <w:szCs w:val="18"/>
              </w:rPr>
            </w:pPr>
            <w:r w:rsidRPr="00057491">
              <w:t>Global Navigation Satellite System (GNSS) ID</w:t>
            </w:r>
          </w:p>
        </w:tc>
      </w:tr>
      <w:tr w:rsidR="000375DA" w14:paraId="22CF5FE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7BC2912" w14:textId="77777777" w:rsidR="000375DA" w:rsidRDefault="000375DA" w:rsidP="000375DA">
            <w:pPr>
              <w:pStyle w:val="TAL"/>
            </w:pPr>
            <w:r>
              <w:t>Usage</w:t>
            </w:r>
          </w:p>
        </w:tc>
        <w:tc>
          <w:tcPr>
            <w:tcW w:w="1355" w:type="dxa"/>
            <w:tcBorders>
              <w:top w:val="single" w:sz="4" w:space="0" w:color="auto"/>
              <w:left w:val="single" w:sz="4" w:space="0" w:color="auto"/>
              <w:bottom w:val="single" w:sz="4" w:space="0" w:color="auto"/>
              <w:right w:val="single" w:sz="4" w:space="0" w:color="auto"/>
            </w:tcBorders>
          </w:tcPr>
          <w:p w14:paraId="68807905" w14:textId="77777777" w:rsidR="000375DA" w:rsidRDefault="000375DA" w:rsidP="000375DA">
            <w:pPr>
              <w:pStyle w:val="TAL"/>
            </w:pPr>
            <w:r>
              <w:t>6.1.6.3.9</w:t>
            </w:r>
          </w:p>
        </w:tc>
        <w:tc>
          <w:tcPr>
            <w:tcW w:w="4051" w:type="dxa"/>
            <w:tcBorders>
              <w:top w:val="single" w:sz="4" w:space="0" w:color="auto"/>
              <w:left w:val="single" w:sz="4" w:space="0" w:color="auto"/>
              <w:bottom w:val="single" w:sz="4" w:space="0" w:color="auto"/>
              <w:right w:val="single" w:sz="4" w:space="0" w:color="auto"/>
            </w:tcBorders>
          </w:tcPr>
          <w:p w14:paraId="23AF9AB9" w14:textId="77777777" w:rsidR="000375DA" w:rsidRDefault="000375DA" w:rsidP="000375DA">
            <w:pPr>
              <w:pStyle w:val="TAL"/>
              <w:rPr>
                <w:rFonts w:cs="Arial"/>
                <w:szCs w:val="18"/>
              </w:rPr>
            </w:pPr>
            <w:r w:rsidRPr="00057491">
              <w:t>Indicates usage made of the location measurement</w:t>
            </w:r>
          </w:p>
        </w:tc>
      </w:tr>
      <w:tr w:rsidR="000375DA" w14:paraId="7A267A78"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089E2F2E" w14:textId="77777777" w:rsidR="000375DA" w:rsidRDefault="000375DA" w:rsidP="000375DA">
            <w:pPr>
              <w:pStyle w:val="TAL"/>
            </w:pPr>
            <w:proofErr w:type="spellStart"/>
            <w:r>
              <w:t>LcsPriority</w:t>
            </w:r>
            <w:proofErr w:type="spellEnd"/>
          </w:p>
        </w:tc>
        <w:tc>
          <w:tcPr>
            <w:tcW w:w="1355" w:type="dxa"/>
            <w:tcBorders>
              <w:top w:val="single" w:sz="4" w:space="0" w:color="auto"/>
              <w:left w:val="single" w:sz="4" w:space="0" w:color="auto"/>
              <w:bottom w:val="single" w:sz="4" w:space="0" w:color="auto"/>
              <w:right w:val="single" w:sz="4" w:space="0" w:color="auto"/>
            </w:tcBorders>
          </w:tcPr>
          <w:p w14:paraId="3784B587" w14:textId="77777777" w:rsidR="000375DA" w:rsidRDefault="000375DA" w:rsidP="000375DA">
            <w:pPr>
              <w:pStyle w:val="TAL"/>
            </w:pPr>
            <w:r>
              <w:t>6.1.6.3.10</w:t>
            </w:r>
          </w:p>
        </w:tc>
        <w:tc>
          <w:tcPr>
            <w:tcW w:w="4051" w:type="dxa"/>
            <w:tcBorders>
              <w:top w:val="single" w:sz="4" w:space="0" w:color="auto"/>
              <w:left w:val="single" w:sz="4" w:space="0" w:color="auto"/>
              <w:bottom w:val="single" w:sz="4" w:space="0" w:color="auto"/>
              <w:right w:val="single" w:sz="4" w:space="0" w:color="auto"/>
            </w:tcBorders>
          </w:tcPr>
          <w:p w14:paraId="7934D042" w14:textId="77777777" w:rsidR="000375DA" w:rsidRDefault="000375DA" w:rsidP="000375DA">
            <w:pPr>
              <w:pStyle w:val="TAL"/>
              <w:rPr>
                <w:rFonts w:cs="Arial"/>
                <w:szCs w:val="18"/>
              </w:rPr>
            </w:pPr>
            <w:r w:rsidRPr="00057491">
              <w:t>Indicates priority of the LCS client</w:t>
            </w:r>
          </w:p>
        </w:tc>
      </w:tr>
      <w:tr w:rsidR="000375DA" w14:paraId="5D910F57"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1354F98" w14:textId="77777777" w:rsidR="000375DA" w:rsidRDefault="000375DA" w:rsidP="000375DA">
            <w:pPr>
              <w:pStyle w:val="TAL"/>
            </w:pPr>
            <w:proofErr w:type="spellStart"/>
            <w:r>
              <w:t>VelocityRequested</w:t>
            </w:r>
            <w:proofErr w:type="spellEnd"/>
          </w:p>
        </w:tc>
        <w:tc>
          <w:tcPr>
            <w:tcW w:w="1355" w:type="dxa"/>
            <w:tcBorders>
              <w:top w:val="single" w:sz="4" w:space="0" w:color="auto"/>
              <w:left w:val="single" w:sz="4" w:space="0" w:color="auto"/>
              <w:bottom w:val="single" w:sz="4" w:space="0" w:color="auto"/>
              <w:right w:val="single" w:sz="4" w:space="0" w:color="auto"/>
            </w:tcBorders>
          </w:tcPr>
          <w:p w14:paraId="653B59C0" w14:textId="77777777" w:rsidR="000375DA" w:rsidRDefault="000375DA" w:rsidP="000375DA">
            <w:pPr>
              <w:pStyle w:val="TAL"/>
            </w:pPr>
            <w:r>
              <w:t>6.1.6.3.11</w:t>
            </w:r>
          </w:p>
        </w:tc>
        <w:tc>
          <w:tcPr>
            <w:tcW w:w="4051" w:type="dxa"/>
            <w:tcBorders>
              <w:top w:val="single" w:sz="4" w:space="0" w:color="auto"/>
              <w:left w:val="single" w:sz="4" w:space="0" w:color="auto"/>
              <w:bottom w:val="single" w:sz="4" w:space="0" w:color="auto"/>
              <w:right w:val="single" w:sz="4" w:space="0" w:color="auto"/>
            </w:tcBorders>
          </w:tcPr>
          <w:p w14:paraId="30EF0B4B" w14:textId="77777777" w:rsidR="000375DA" w:rsidRDefault="000375DA" w:rsidP="000375DA">
            <w:pPr>
              <w:pStyle w:val="TAL"/>
              <w:rPr>
                <w:rFonts w:cs="Arial"/>
                <w:szCs w:val="18"/>
              </w:rPr>
            </w:pPr>
            <w:r w:rsidRPr="00057491">
              <w:t>Indicates velocity requirement</w:t>
            </w:r>
          </w:p>
        </w:tc>
      </w:tr>
      <w:tr w:rsidR="000375DA" w14:paraId="6CDE7972"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106674E" w14:textId="77777777" w:rsidR="000375DA" w:rsidRDefault="000375DA" w:rsidP="000375DA">
            <w:pPr>
              <w:pStyle w:val="TAL"/>
            </w:pPr>
            <w:proofErr w:type="spellStart"/>
            <w:r>
              <w:t>AccuracyFulfilmentIndicator</w:t>
            </w:r>
            <w:proofErr w:type="spellEnd"/>
          </w:p>
        </w:tc>
        <w:tc>
          <w:tcPr>
            <w:tcW w:w="1355" w:type="dxa"/>
            <w:tcBorders>
              <w:top w:val="single" w:sz="4" w:space="0" w:color="auto"/>
              <w:left w:val="single" w:sz="4" w:space="0" w:color="auto"/>
              <w:bottom w:val="single" w:sz="4" w:space="0" w:color="auto"/>
              <w:right w:val="single" w:sz="4" w:space="0" w:color="auto"/>
            </w:tcBorders>
          </w:tcPr>
          <w:p w14:paraId="0DB5E7FE" w14:textId="77777777" w:rsidR="000375DA" w:rsidRDefault="000375DA" w:rsidP="000375DA">
            <w:pPr>
              <w:pStyle w:val="TAL"/>
            </w:pPr>
            <w:r>
              <w:t>6.1.6.3.12</w:t>
            </w:r>
          </w:p>
        </w:tc>
        <w:tc>
          <w:tcPr>
            <w:tcW w:w="4051" w:type="dxa"/>
            <w:tcBorders>
              <w:top w:val="single" w:sz="4" w:space="0" w:color="auto"/>
              <w:left w:val="single" w:sz="4" w:space="0" w:color="auto"/>
              <w:bottom w:val="single" w:sz="4" w:space="0" w:color="auto"/>
              <w:right w:val="single" w:sz="4" w:space="0" w:color="auto"/>
            </w:tcBorders>
          </w:tcPr>
          <w:p w14:paraId="1691A7C9" w14:textId="77777777" w:rsidR="000375DA" w:rsidRDefault="000375DA" w:rsidP="000375DA">
            <w:pPr>
              <w:pStyle w:val="TAL"/>
              <w:rPr>
                <w:rFonts w:cs="Arial"/>
                <w:szCs w:val="18"/>
              </w:rPr>
            </w:pPr>
            <w:r w:rsidRPr="00057491">
              <w:t>Indicates fulfilment of requested accuracy</w:t>
            </w:r>
          </w:p>
        </w:tc>
      </w:tr>
      <w:tr w:rsidR="000375DA" w14:paraId="77E96E9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DE609CB" w14:textId="77777777" w:rsidR="000375DA" w:rsidRDefault="000375DA" w:rsidP="000375DA">
            <w:pPr>
              <w:pStyle w:val="TAL"/>
            </w:pPr>
            <w:proofErr w:type="spellStart"/>
            <w:r>
              <w:t>VerticalDirection</w:t>
            </w:r>
            <w:proofErr w:type="spellEnd"/>
          </w:p>
        </w:tc>
        <w:tc>
          <w:tcPr>
            <w:tcW w:w="1355" w:type="dxa"/>
            <w:tcBorders>
              <w:top w:val="single" w:sz="4" w:space="0" w:color="auto"/>
              <w:left w:val="single" w:sz="4" w:space="0" w:color="auto"/>
              <w:bottom w:val="single" w:sz="4" w:space="0" w:color="auto"/>
              <w:right w:val="single" w:sz="4" w:space="0" w:color="auto"/>
            </w:tcBorders>
          </w:tcPr>
          <w:p w14:paraId="6D12827E" w14:textId="77777777" w:rsidR="000375DA" w:rsidRDefault="000375DA" w:rsidP="000375DA">
            <w:pPr>
              <w:pStyle w:val="TAL"/>
            </w:pPr>
            <w:r>
              <w:t>6.1.6.3.13</w:t>
            </w:r>
          </w:p>
        </w:tc>
        <w:tc>
          <w:tcPr>
            <w:tcW w:w="4051" w:type="dxa"/>
            <w:tcBorders>
              <w:top w:val="single" w:sz="4" w:space="0" w:color="auto"/>
              <w:left w:val="single" w:sz="4" w:space="0" w:color="auto"/>
              <w:bottom w:val="single" w:sz="4" w:space="0" w:color="auto"/>
              <w:right w:val="single" w:sz="4" w:space="0" w:color="auto"/>
            </w:tcBorders>
          </w:tcPr>
          <w:p w14:paraId="7A24FC21" w14:textId="77777777" w:rsidR="000375DA" w:rsidRDefault="000375DA" w:rsidP="000375DA">
            <w:pPr>
              <w:pStyle w:val="TAL"/>
              <w:rPr>
                <w:rFonts w:cs="Arial"/>
                <w:szCs w:val="18"/>
              </w:rPr>
            </w:pPr>
            <w:r w:rsidRPr="00057491">
              <w:t>Indicates direction of vertical speed</w:t>
            </w:r>
          </w:p>
        </w:tc>
      </w:tr>
      <w:tr w:rsidR="000375DA" w14:paraId="7D3DC90A"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1450A72" w14:textId="77777777" w:rsidR="000375DA" w:rsidRDefault="000375DA" w:rsidP="000375DA">
            <w:pPr>
              <w:pStyle w:val="TAL"/>
            </w:pPr>
            <w:proofErr w:type="spellStart"/>
            <w:r>
              <w:t>LdrType</w:t>
            </w:r>
            <w:proofErr w:type="spellEnd"/>
          </w:p>
        </w:tc>
        <w:tc>
          <w:tcPr>
            <w:tcW w:w="1355" w:type="dxa"/>
            <w:tcBorders>
              <w:top w:val="single" w:sz="4" w:space="0" w:color="auto"/>
              <w:left w:val="single" w:sz="4" w:space="0" w:color="auto"/>
              <w:bottom w:val="single" w:sz="4" w:space="0" w:color="auto"/>
              <w:right w:val="single" w:sz="4" w:space="0" w:color="auto"/>
            </w:tcBorders>
          </w:tcPr>
          <w:p w14:paraId="60AEA508" w14:textId="77777777" w:rsidR="000375DA" w:rsidRDefault="000375DA" w:rsidP="000375DA">
            <w:pPr>
              <w:pStyle w:val="TAL"/>
            </w:pPr>
            <w:r>
              <w:t>6.1.6.3.14</w:t>
            </w:r>
          </w:p>
        </w:tc>
        <w:tc>
          <w:tcPr>
            <w:tcW w:w="4051" w:type="dxa"/>
            <w:tcBorders>
              <w:top w:val="single" w:sz="4" w:space="0" w:color="auto"/>
              <w:left w:val="single" w:sz="4" w:space="0" w:color="auto"/>
              <w:bottom w:val="single" w:sz="4" w:space="0" w:color="auto"/>
              <w:right w:val="single" w:sz="4" w:space="0" w:color="auto"/>
            </w:tcBorders>
          </w:tcPr>
          <w:p w14:paraId="26FE1A25" w14:textId="77777777" w:rsidR="000375DA" w:rsidRDefault="000375DA" w:rsidP="000375DA">
            <w:pPr>
              <w:pStyle w:val="TAL"/>
              <w:rPr>
                <w:rFonts w:cs="Arial"/>
                <w:szCs w:val="18"/>
              </w:rPr>
            </w:pPr>
            <w:r w:rsidRPr="00057491">
              <w:t>Indicates LDR types</w:t>
            </w:r>
          </w:p>
        </w:tc>
      </w:tr>
      <w:tr w:rsidR="000375DA" w14:paraId="230F3060"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6568F66" w14:textId="77777777" w:rsidR="000375DA" w:rsidRDefault="000375DA" w:rsidP="000375DA">
            <w:pPr>
              <w:pStyle w:val="TAL"/>
            </w:pPr>
            <w:proofErr w:type="spellStart"/>
            <w:r>
              <w:t>ReportingAreaType</w:t>
            </w:r>
            <w:proofErr w:type="spellEnd"/>
          </w:p>
        </w:tc>
        <w:tc>
          <w:tcPr>
            <w:tcW w:w="1355" w:type="dxa"/>
            <w:tcBorders>
              <w:top w:val="single" w:sz="4" w:space="0" w:color="auto"/>
              <w:left w:val="single" w:sz="4" w:space="0" w:color="auto"/>
              <w:bottom w:val="single" w:sz="4" w:space="0" w:color="auto"/>
              <w:right w:val="single" w:sz="4" w:space="0" w:color="auto"/>
            </w:tcBorders>
          </w:tcPr>
          <w:p w14:paraId="01C8252F" w14:textId="77777777" w:rsidR="000375DA" w:rsidRDefault="000375DA" w:rsidP="000375DA">
            <w:pPr>
              <w:pStyle w:val="TAL"/>
            </w:pPr>
            <w:r>
              <w:t>6.1.6.3.15</w:t>
            </w:r>
          </w:p>
        </w:tc>
        <w:tc>
          <w:tcPr>
            <w:tcW w:w="4051" w:type="dxa"/>
            <w:tcBorders>
              <w:top w:val="single" w:sz="4" w:space="0" w:color="auto"/>
              <w:left w:val="single" w:sz="4" w:space="0" w:color="auto"/>
              <w:bottom w:val="single" w:sz="4" w:space="0" w:color="auto"/>
              <w:right w:val="single" w:sz="4" w:space="0" w:color="auto"/>
            </w:tcBorders>
          </w:tcPr>
          <w:p w14:paraId="7647297A" w14:textId="77777777" w:rsidR="000375DA" w:rsidRDefault="000375DA" w:rsidP="000375DA">
            <w:pPr>
              <w:pStyle w:val="TAL"/>
              <w:rPr>
                <w:rFonts w:cs="Arial"/>
                <w:szCs w:val="18"/>
              </w:rPr>
            </w:pPr>
            <w:r w:rsidRPr="00057491">
              <w:t>Indicates type of event reporting area</w:t>
            </w:r>
          </w:p>
        </w:tc>
      </w:tr>
      <w:tr w:rsidR="000375DA" w14:paraId="4F2D895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18BF9171" w14:textId="77777777" w:rsidR="000375DA" w:rsidRDefault="000375DA" w:rsidP="000375DA">
            <w:pPr>
              <w:pStyle w:val="TAL"/>
            </w:pPr>
            <w:proofErr w:type="spellStart"/>
            <w:r>
              <w:t>OccurrenceInfo</w:t>
            </w:r>
            <w:proofErr w:type="spellEnd"/>
          </w:p>
        </w:tc>
        <w:tc>
          <w:tcPr>
            <w:tcW w:w="1355" w:type="dxa"/>
            <w:tcBorders>
              <w:top w:val="single" w:sz="4" w:space="0" w:color="auto"/>
              <w:left w:val="single" w:sz="4" w:space="0" w:color="auto"/>
              <w:bottom w:val="single" w:sz="4" w:space="0" w:color="auto"/>
              <w:right w:val="single" w:sz="4" w:space="0" w:color="auto"/>
            </w:tcBorders>
          </w:tcPr>
          <w:p w14:paraId="083B693B" w14:textId="77777777" w:rsidR="000375DA" w:rsidRDefault="000375DA" w:rsidP="000375DA">
            <w:pPr>
              <w:pStyle w:val="TAL"/>
            </w:pPr>
            <w:r>
              <w:t>6.1.6.3.16</w:t>
            </w:r>
          </w:p>
        </w:tc>
        <w:tc>
          <w:tcPr>
            <w:tcW w:w="4051" w:type="dxa"/>
            <w:tcBorders>
              <w:top w:val="single" w:sz="4" w:space="0" w:color="auto"/>
              <w:left w:val="single" w:sz="4" w:space="0" w:color="auto"/>
              <w:bottom w:val="single" w:sz="4" w:space="0" w:color="auto"/>
              <w:right w:val="single" w:sz="4" w:space="0" w:color="auto"/>
            </w:tcBorders>
          </w:tcPr>
          <w:p w14:paraId="6A40B35B" w14:textId="77777777" w:rsidR="000375DA" w:rsidRDefault="000375DA" w:rsidP="000375DA">
            <w:pPr>
              <w:pStyle w:val="TAL"/>
              <w:rPr>
                <w:rFonts w:cs="Arial"/>
                <w:szCs w:val="18"/>
              </w:rPr>
            </w:pPr>
            <w:r w:rsidRPr="00057491">
              <w:t>Specifies occurrence of event reporting</w:t>
            </w:r>
          </w:p>
        </w:tc>
      </w:tr>
      <w:tr w:rsidR="000375DA" w14:paraId="782BF17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0FBB6CA" w14:textId="77777777" w:rsidR="000375DA" w:rsidRDefault="000375DA" w:rsidP="000375DA">
            <w:pPr>
              <w:pStyle w:val="TAL"/>
            </w:pPr>
            <w:proofErr w:type="spellStart"/>
            <w:r>
              <w:t>ReportingAccessType</w:t>
            </w:r>
            <w:proofErr w:type="spellEnd"/>
          </w:p>
        </w:tc>
        <w:tc>
          <w:tcPr>
            <w:tcW w:w="1355" w:type="dxa"/>
            <w:tcBorders>
              <w:top w:val="single" w:sz="4" w:space="0" w:color="auto"/>
              <w:left w:val="single" w:sz="4" w:space="0" w:color="auto"/>
              <w:bottom w:val="single" w:sz="4" w:space="0" w:color="auto"/>
              <w:right w:val="single" w:sz="4" w:space="0" w:color="auto"/>
            </w:tcBorders>
          </w:tcPr>
          <w:p w14:paraId="73A01C7A" w14:textId="77777777" w:rsidR="000375DA" w:rsidRDefault="000375DA" w:rsidP="000375DA">
            <w:pPr>
              <w:pStyle w:val="TAL"/>
            </w:pPr>
            <w:r>
              <w:t>6.1.6.3.17</w:t>
            </w:r>
          </w:p>
        </w:tc>
        <w:tc>
          <w:tcPr>
            <w:tcW w:w="4051" w:type="dxa"/>
            <w:tcBorders>
              <w:top w:val="single" w:sz="4" w:space="0" w:color="auto"/>
              <w:left w:val="single" w:sz="4" w:space="0" w:color="auto"/>
              <w:bottom w:val="single" w:sz="4" w:space="0" w:color="auto"/>
              <w:right w:val="single" w:sz="4" w:space="0" w:color="auto"/>
            </w:tcBorders>
          </w:tcPr>
          <w:p w14:paraId="60715DE5" w14:textId="77777777" w:rsidR="000375DA" w:rsidRDefault="000375DA" w:rsidP="000375DA">
            <w:pPr>
              <w:pStyle w:val="TAL"/>
              <w:rPr>
                <w:rFonts w:cs="Arial"/>
                <w:szCs w:val="18"/>
              </w:rPr>
            </w:pPr>
            <w:r w:rsidRPr="00057491">
              <w:t>Specifies access types of event reporting</w:t>
            </w:r>
          </w:p>
        </w:tc>
      </w:tr>
      <w:tr w:rsidR="000375DA" w14:paraId="4F0926AF"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48DBECFA" w14:textId="77777777" w:rsidR="000375DA" w:rsidRDefault="000375DA" w:rsidP="000375DA">
            <w:pPr>
              <w:pStyle w:val="TAL"/>
            </w:pPr>
            <w:proofErr w:type="spellStart"/>
            <w:r>
              <w:t>Event</w:t>
            </w:r>
            <w:r w:rsidRPr="003B2883">
              <w:t>Class</w:t>
            </w:r>
            <w:proofErr w:type="spellEnd"/>
          </w:p>
        </w:tc>
        <w:tc>
          <w:tcPr>
            <w:tcW w:w="1355" w:type="dxa"/>
            <w:tcBorders>
              <w:top w:val="single" w:sz="4" w:space="0" w:color="auto"/>
              <w:left w:val="single" w:sz="4" w:space="0" w:color="auto"/>
              <w:bottom w:val="single" w:sz="4" w:space="0" w:color="auto"/>
              <w:right w:val="single" w:sz="4" w:space="0" w:color="auto"/>
            </w:tcBorders>
          </w:tcPr>
          <w:p w14:paraId="381EFEE0" w14:textId="77777777" w:rsidR="000375DA" w:rsidRDefault="000375DA" w:rsidP="000375DA">
            <w:pPr>
              <w:pStyle w:val="TAL"/>
            </w:pPr>
            <w:r>
              <w:t>6.1.6.3.18</w:t>
            </w:r>
          </w:p>
        </w:tc>
        <w:tc>
          <w:tcPr>
            <w:tcW w:w="4051" w:type="dxa"/>
            <w:tcBorders>
              <w:top w:val="single" w:sz="4" w:space="0" w:color="auto"/>
              <w:left w:val="single" w:sz="4" w:space="0" w:color="auto"/>
              <w:bottom w:val="single" w:sz="4" w:space="0" w:color="auto"/>
              <w:right w:val="single" w:sz="4" w:space="0" w:color="auto"/>
            </w:tcBorders>
          </w:tcPr>
          <w:p w14:paraId="182498DD" w14:textId="77777777" w:rsidR="000375DA" w:rsidRDefault="000375DA" w:rsidP="000375DA">
            <w:pPr>
              <w:pStyle w:val="TAL"/>
              <w:rPr>
                <w:rFonts w:cs="Arial"/>
                <w:szCs w:val="18"/>
              </w:rPr>
            </w:pPr>
            <w:r w:rsidRPr="00057491">
              <w:t>Specifies event classes</w:t>
            </w:r>
          </w:p>
        </w:tc>
      </w:tr>
      <w:tr w:rsidR="000375DA" w14:paraId="2A07787B"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2D1DDD98" w14:textId="77777777" w:rsidR="000375DA" w:rsidRDefault="000375DA" w:rsidP="000375DA">
            <w:pPr>
              <w:pStyle w:val="TAL"/>
            </w:pPr>
            <w:proofErr w:type="spellStart"/>
            <w:r>
              <w:t>ReportedEventType</w:t>
            </w:r>
            <w:proofErr w:type="spellEnd"/>
          </w:p>
        </w:tc>
        <w:tc>
          <w:tcPr>
            <w:tcW w:w="1355" w:type="dxa"/>
            <w:tcBorders>
              <w:top w:val="single" w:sz="4" w:space="0" w:color="auto"/>
              <w:left w:val="single" w:sz="4" w:space="0" w:color="auto"/>
              <w:bottom w:val="single" w:sz="4" w:space="0" w:color="auto"/>
              <w:right w:val="single" w:sz="4" w:space="0" w:color="auto"/>
            </w:tcBorders>
          </w:tcPr>
          <w:p w14:paraId="6DCAD7C6" w14:textId="77777777" w:rsidR="000375DA" w:rsidRDefault="000375DA" w:rsidP="000375DA">
            <w:pPr>
              <w:pStyle w:val="TAL"/>
            </w:pPr>
            <w:r>
              <w:t>6.1.6.3.19</w:t>
            </w:r>
          </w:p>
        </w:tc>
        <w:tc>
          <w:tcPr>
            <w:tcW w:w="4051" w:type="dxa"/>
            <w:tcBorders>
              <w:top w:val="single" w:sz="4" w:space="0" w:color="auto"/>
              <w:left w:val="single" w:sz="4" w:space="0" w:color="auto"/>
              <w:bottom w:val="single" w:sz="4" w:space="0" w:color="auto"/>
              <w:right w:val="single" w:sz="4" w:space="0" w:color="auto"/>
            </w:tcBorders>
          </w:tcPr>
          <w:p w14:paraId="19C4B2AE" w14:textId="77777777" w:rsidR="000375DA" w:rsidRDefault="000375DA" w:rsidP="000375DA">
            <w:pPr>
              <w:pStyle w:val="TAL"/>
              <w:rPr>
                <w:rFonts w:cs="Arial"/>
                <w:szCs w:val="18"/>
              </w:rPr>
            </w:pPr>
            <w:r w:rsidRPr="00057491">
              <w:t>Specifies type of event reporting</w:t>
            </w:r>
          </w:p>
        </w:tc>
      </w:tr>
      <w:tr w:rsidR="000375DA" w14:paraId="0E187CA3"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7BA5D428" w14:textId="77777777" w:rsidR="000375DA" w:rsidRDefault="000375DA" w:rsidP="000375DA">
            <w:pPr>
              <w:pStyle w:val="TAL"/>
            </w:pPr>
            <w:proofErr w:type="spellStart"/>
            <w:r>
              <w:t>TerminationCause</w:t>
            </w:r>
            <w:proofErr w:type="spellEnd"/>
          </w:p>
        </w:tc>
        <w:tc>
          <w:tcPr>
            <w:tcW w:w="1355" w:type="dxa"/>
            <w:tcBorders>
              <w:top w:val="single" w:sz="4" w:space="0" w:color="auto"/>
              <w:left w:val="single" w:sz="4" w:space="0" w:color="auto"/>
              <w:bottom w:val="single" w:sz="4" w:space="0" w:color="auto"/>
              <w:right w:val="single" w:sz="4" w:space="0" w:color="auto"/>
            </w:tcBorders>
          </w:tcPr>
          <w:p w14:paraId="23C8FBB1" w14:textId="77777777" w:rsidR="000375DA" w:rsidRDefault="000375DA" w:rsidP="000375DA">
            <w:pPr>
              <w:pStyle w:val="TAL"/>
            </w:pPr>
            <w:r>
              <w:t>6.1.6.3.20</w:t>
            </w:r>
          </w:p>
        </w:tc>
        <w:tc>
          <w:tcPr>
            <w:tcW w:w="4051" w:type="dxa"/>
            <w:tcBorders>
              <w:top w:val="single" w:sz="4" w:space="0" w:color="auto"/>
              <w:left w:val="single" w:sz="4" w:space="0" w:color="auto"/>
              <w:bottom w:val="single" w:sz="4" w:space="0" w:color="auto"/>
              <w:right w:val="single" w:sz="4" w:space="0" w:color="auto"/>
            </w:tcBorders>
          </w:tcPr>
          <w:p w14:paraId="706C8433" w14:textId="77777777" w:rsidR="000375DA" w:rsidRDefault="000375DA" w:rsidP="000375DA">
            <w:pPr>
              <w:pStyle w:val="TAL"/>
              <w:rPr>
                <w:rFonts w:cs="Arial"/>
                <w:szCs w:val="18"/>
              </w:rPr>
            </w:pPr>
            <w:r w:rsidRPr="00057491">
              <w:t xml:space="preserve">Specifies causes of event reporting termination </w:t>
            </w:r>
          </w:p>
        </w:tc>
      </w:tr>
      <w:tr w:rsidR="000375DA" w14:paraId="4F20C0FE"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5C72201A" w14:textId="77777777" w:rsidR="000375DA" w:rsidRDefault="000375DA" w:rsidP="000375DA">
            <w:pPr>
              <w:pStyle w:val="TAL"/>
            </w:pPr>
            <w:proofErr w:type="spellStart"/>
            <w:r>
              <w:rPr>
                <w:lang w:eastAsia="zh-CN"/>
              </w:rPr>
              <w:t>LcsQosClass</w:t>
            </w:r>
            <w:proofErr w:type="spellEnd"/>
          </w:p>
        </w:tc>
        <w:tc>
          <w:tcPr>
            <w:tcW w:w="1355" w:type="dxa"/>
            <w:tcBorders>
              <w:top w:val="single" w:sz="4" w:space="0" w:color="auto"/>
              <w:left w:val="single" w:sz="4" w:space="0" w:color="auto"/>
              <w:bottom w:val="single" w:sz="4" w:space="0" w:color="auto"/>
              <w:right w:val="single" w:sz="4" w:space="0" w:color="auto"/>
            </w:tcBorders>
          </w:tcPr>
          <w:p w14:paraId="214669B4" w14:textId="77777777" w:rsidR="000375DA" w:rsidRDefault="000375DA" w:rsidP="000375DA">
            <w:pPr>
              <w:pStyle w:val="TAL"/>
            </w:pPr>
            <w:r>
              <w:t>6.1.6.3.21</w:t>
            </w:r>
          </w:p>
        </w:tc>
        <w:tc>
          <w:tcPr>
            <w:tcW w:w="4051" w:type="dxa"/>
            <w:tcBorders>
              <w:top w:val="single" w:sz="4" w:space="0" w:color="auto"/>
              <w:left w:val="single" w:sz="4" w:space="0" w:color="auto"/>
              <w:bottom w:val="single" w:sz="4" w:space="0" w:color="auto"/>
              <w:right w:val="single" w:sz="4" w:space="0" w:color="auto"/>
            </w:tcBorders>
          </w:tcPr>
          <w:p w14:paraId="2551D338" w14:textId="77777777" w:rsidR="000375DA" w:rsidRDefault="000375DA" w:rsidP="000375DA">
            <w:pPr>
              <w:pStyle w:val="TAL"/>
              <w:rPr>
                <w:rFonts w:cs="Arial"/>
                <w:szCs w:val="18"/>
              </w:rPr>
            </w:pPr>
            <w:r w:rsidRPr="00057491">
              <w:t>Specifies LCS QoS class</w:t>
            </w:r>
          </w:p>
        </w:tc>
      </w:tr>
      <w:tr w:rsidR="000375DA" w14:paraId="1A4EFBD9" w14:textId="77777777" w:rsidTr="00EA088C">
        <w:trPr>
          <w:jc w:val="center"/>
        </w:trPr>
        <w:tc>
          <w:tcPr>
            <w:tcW w:w="3768" w:type="dxa"/>
            <w:tcBorders>
              <w:top w:val="single" w:sz="4" w:space="0" w:color="auto"/>
              <w:left w:val="single" w:sz="4" w:space="0" w:color="auto"/>
              <w:bottom w:val="single" w:sz="4" w:space="0" w:color="auto"/>
              <w:right w:val="single" w:sz="4" w:space="0" w:color="auto"/>
            </w:tcBorders>
          </w:tcPr>
          <w:p w14:paraId="3698AC36" w14:textId="77777777" w:rsidR="000375DA" w:rsidRDefault="000375DA" w:rsidP="000375DA">
            <w:pPr>
              <w:pStyle w:val="TAL"/>
              <w:rPr>
                <w:lang w:eastAsia="zh-CN"/>
              </w:rPr>
            </w:pPr>
            <w:proofErr w:type="spellStart"/>
            <w:r w:rsidRPr="0031710B">
              <w:rPr>
                <w:lang w:eastAsia="zh-CN"/>
              </w:rPr>
              <w:t>UeLocationServiceInd</w:t>
            </w:r>
            <w:proofErr w:type="spellEnd"/>
          </w:p>
        </w:tc>
        <w:tc>
          <w:tcPr>
            <w:tcW w:w="1355" w:type="dxa"/>
            <w:tcBorders>
              <w:top w:val="single" w:sz="4" w:space="0" w:color="auto"/>
              <w:left w:val="single" w:sz="4" w:space="0" w:color="auto"/>
              <w:bottom w:val="single" w:sz="4" w:space="0" w:color="auto"/>
              <w:right w:val="single" w:sz="4" w:space="0" w:color="auto"/>
            </w:tcBorders>
          </w:tcPr>
          <w:p w14:paraId="1A136897" w14:textId="77777777" w:rsidR="000375DA" w:rsidRDefault="000375DA" w:rsidP="000375DA">
            <w:pPr>
              <w:pStyle w:val="TAL"/>
            </w:pPr>
            <w:r>
              <w:t>6.1.6.3.22</w:t>
            </w:r>
          </w:p>
        </w:tc>
        <w:tc>
          <w:tcPr>
            <w:tcW w:w="4051" w:type="dxa"/>
            <w:tcBorders>
              <w:top w:val="single" w:sz="4" w:space="0" w:color="auto"/>
              <w:left w:val="single" w:sz="4" w:space="0" w:color="auto"/>
              <w:bottom w:val="single" w:sz="4" w:space="0" w:color="auto"/>
              <w:right w:val="single" w:sz="4" w:space="0" w:color="auto"/>
            </w:tcBorders>
          </w:tcPr>
          <w:p w14:paraId="75A01B94" w14:textId="77777777" w:rsidR="000375DA" w:rsidRDefault="000375DA" w:rsidP="000375DA">
            <w:pPr>
              <w:pStyle w:val="TAL"/>
              <w:rPr>
                <w:rFonts w:cs="Arial"/>
                <w:szCs w:val="18"/>
              </w:rPr>
            </w:pPr>
            <w:r w:rsidRPr="00057491">
              <w:t>Specifies location service types requested by UE</w:t>
            </w:r>
          </w:p>
        </w:tc>
      </w:tr>
    </w:tbl>
    <w:p w14:paraId="632069B4" w14:textId="77777777" w:rsidR="00EA088C" w:rsidRDefault="00EA088C" w:rsidP="00EA088C"/>
    <w:p w14:paraId="6D840F3B" w14:textId="77777777" w:rsidR="00EA088C" w:rsidRDefault="00EA088C" w:rsidP="00EA088C">
      <w:r>
        <w:t>T</w:t>
      </w:r>
      <w:r w:rsidRPr="009C4D60">
        <w:t xml:space="preserve">able </w:t>
      </w:r>
      <w:r>
        <w:t>6.1.6.1-2 specifies data types</w:t>
      </w:r>
      <w:r w:rsidRPr="009C4D60">
        <w:t xml:space="preserve"> </w:t>
      </w:r>
      <w:r>
        <w:t xml:space="preserve">re-used by </w:t>
      </w:r>
      <w:r w:rsidRPr="009C4D60">
        <w:t xml:space="preserve">the </w:t>
      </w:r>
      <w:proofErr w:type="spellStart"/>
      <w:r>
        <w:t>Nlm</w:t>
      </w:r>
      <w:r w:rsidRPr="00452A7E">
        <w:t>f</w:t>
      </w:r>
      <w:r>
        <w:t>_Location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Nlm</w:t>
      </w:r>
      <w:r w:rsidRPr="00452A7E">
        <w:t>f</w:t>
      </w:r>
      <w:proofErr w:type="spellEnd"/>
      <w:r w:rsidRPr="009C4D60">
        <w:t xml:space="preserve"> </w:t>
      </w:r>
      <w:r>
        <w:t>service based interface.</w:t>
      </w:r>
    </w:p>
    <w:p w14:paraId="7E493966" w14:textId="77777777" w:rsidR="00EA088C" w:rsidRPr="009C4D60" w:rsidRDefault="00EA088C" w:rsidP="00EA088C">
      <w:pPr>
        <w:pStyle w:val="TH"/>
      </w:pPr>
      <w:r w:rsidRPr="009C4D60">
        <w:t xml:space="preserve">Table </w:t>
      </w:r>
      <w:r>
        <w:t>6.1.6.1-2</w:t>
      </w:r>
      <w:r w:rsidRPr="009C4D60">
        <w:t xml:space="preserve">: </w:t>
      </w:r>
      <w:proofErr w:type="spellStart"/>
      <w:r>
        <w:t>Nlm</w:t>
      </w:r>
      <w:r w:rsidRPr="00452A7E">
        <w:t>f</w:t>
      </w:r>
      <w:r>
        <w:t>_Location</w:t>
      </w:r>
      <w:proofErr w:type="spellEnd"/>
      <w:r>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848"/>
        <w:gridCol w:w="5310"/>
      </w:tblGrid>
      <w:tr w:rsidR="00EA088C" w14:paraId="22230E00"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5A2BFEB5" w14:textId="77777777" w:rsidR="00EA088C" w:rsidRPr="009A7B1D" w:rsidRDefault="00EA088C" w:rsidP="00EA088C">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D73AF2" w14:textId="77777777" w:rsidR="00EA088C" w:rsidRPr="009A7B1D" w:rsidRDefault="00EA088C" w:rsidP="00EA088C">
            <w:pPr>
              <w:pStyle w:val="TAH"/>
            </w:pPr>
            <w:r w:rsidRPr="009A7B1D">
              <w:t>Reference</w:t>
            </w:r>
          </w:p>
        </w:tc>
        <w:tc>
          <w:tcPr>
            <w:tcW w:w="5310" w:type="dxa"/>
            <w:tcBorders>
              <w:top w:val="single" w:sz="4" w:space="0" w:color="auto"/>
              <w:left w:val="single" w:sz="4" w:space="0" w:color="auto"/>
              <w:bottom w:val="single" w:sz="4" w:space="0" w:color="auto"/>
              <w:right w:val="single" w:sz="4" w:space="0" w:color="auto"/>
            </w:tcBorders>
            <w:shd w:val="clear" w:color="auto" w:fill="C0C0C0"/>
            <w:hideMark/>
          </w:tcPr>
          <w:p w14:paraId="2FFD43E9" w14:textId="77777777" w:rsidR="00EA088C" w:rsidRPr="009A7B1D" w:rsidRDefault="00EA088C" w:rsidP="00EA088C">
            <w:pPr>
              <w:pStyle w:val="TAH"/>
            </w:pPr>
            <w:r w:rsidRPr="009A7B1D">
              <w:t>Comments</w:t>
            </w:r>
          </w:p>
        </w:tc>
      </w:tr>
      <w:tr w:rsidR="00EA088C" w14:paraId="43753483"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35DCCD00" w14:textId="77777777" w:rsidR="00EA088C" w:rsidRDefault="00EA088C" w:rsidP="00EA088C">
            <w:pPr>
              <w:pStyle w:val="TAL"/>
            </w:pPr>
            <w:proofErr w:type="spellStart"/>
            <w: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72B138E9"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13E14087" w14:textId="77777777" w:rsidR="00EA088C" w:rsidRDefault="00EA088C" w:rsidP="00EA088C">
            <w:pPr>
              <w:pStyle w:val="TAL"/>
              <w:rPr>
                <w:rFonts w:cs="Arial"/>
                <w:szCs w:val="18"/>
              </w:rPr>
            </w:pPr>
            <w:r w:rsidRPr="00FE351C">
              <w:t>Subscription Permanent Identifier</w:t>
            </w:r>
          </w:p>
        </w:tc>
      </w:tr>
      <w:tr w:rsidR="00EA088C" w14:paraId="761A30CD"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026C6BA5" w14:textId="77777777" w:rsidR="00EA088C" w:rsidRDefault="00EA088C" w:rsidP="00EA088C">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46A5B8E"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F471C6C" w14:textId="77777777" w:rsidR="00EA088C" w:rsidRDefault="00EA088C" w:rsidP="00EA088C">
            <w:pPr>
              <w:pStyle w:val="TAL"/>
              <w:rPr>
                <w:rFonts w:cs="Arial"/>
                <w:szCs w:val="18"/>
              </w:rPr>
            </w:pPr>
            <w:r w:rsidRPr="00FE351C">
              <w:t>Permanent Equipment Identifier</w:t>
            </w:r>
          </w:p>
        </w:tc>
      </w:tr>
      <w:tr w:rsidR="00EA088C" w14:paraId="7F6ABE10"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65CF12F2" w14:textId="77777777" w:rsidR="00EA088C" w:rsidRDefault="00EA088C" w:rsidP="00EA088C">
            <w:pPr>
              <w:pStyle w:val="TAL"/>
            </w:pPr>
            <w:proofErr w:type="spellStart"/>
            <w:r>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5416AC19"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04D5214A" w14:textId="77777777" w:rsidR="00EA088C" w:rsidRDefault="00EA088C" w:rsidP="00EA088C">
            <w:pPr>
              <w:pStyle w:val="TAL"/>
              <w:rPr>
                <w:rFonts w:cs="Arial"/>
                <w:szCs w:val="18"/>
              </w:rPr>
            </w:pPr>
            <w:r w:rsidRPr="00FE351C">
              <w:t>Generic Public Subscription Identifier</w:t>
            </w:r>
          </w:p>
        </w:tc>
      </w:tr>
      <w:tr w:rsidR="00EA088C" w14:paraId="7CDB96D4"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3D0A7621" w14:textId="77777777" w:rsidR="00EA088C" w:rsidRDefault="00EA088C" w:rsidP="00EA088C">
            <w:pPr>
              <w:pStyle w:val="TAL"/>
            </w:pPr>
            <w:proofErr w:type="spellStart"/>
            <w: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5562B5D1"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46E5E6FF" w14:textId="77777777" w:rsidR="00EA088C" w:rsidRDefault="00EA088C" w:rsidP="00EA088C">
            <w:pPr>
              <w:pStyle w:val="TAL"/>
              <w:rPr>
                <w:rFonts w:cs="Arial"/>
                <w:szCs w:val="18"/>
              </w:rPr>
            </w:pPr>
            <w:r w:rsidRPr="00FE351C">
              <w:t>E-UTRA Cell Identity</w:t>
            </w:r>
          </w:p>
        </w:tc>
      </w:tr>
      <w:tr w:rsidR="00EA088C" w14:paraId="448DF6A9"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0F364D30" w14:textId="77777777" w:rsidR="00EA088C" w:rsidRDefault="00EA088C" w:rsidP="00EA088C">
            <w:pPr>
              <w:pStyle w:val="TAL"/>
            </w:pPr>
            <w:proofErr w:type="spellStart"/>
            <w: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313BDBD1" w14:textId="77777777" w:rsidR="00EA088C"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606CAF4D" w14:textId="77777777" w:rsidR="00EA088C" w:rsidRDefault="00EA088C" w:rsidP="00EA088C">
            <w:pPr>
              <w:pStyle w:val="TAL"/>
              <w:rPr>
                <w:rFonts w:cs="Arial"/>
                <w:szCs w:val="18"/>
              </w:rPr>
            </w:pPr>
            <w:r w:rsidRPr="00FE351C">
              <w:t>NR Cell Identity</w:t>
            </w:r>
          </w:p>
        </w:tc>
      </w:tr>
      <w:tr w:rsidR="00EA088C" w14:paraId="6B46CFC5"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153C9B7F" w14:textId="77777777" w:rsidR="00EA088C" w:rsidRDefault="00EA088C" w:rsidP="00EA088C">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51261267" w14:textId="77777777" w:rsidR="00EA088C" w:rsidRPr="00DA7E50" w:rsidRDefault="00EA088C" w:rsidP="00EA088C">
            <w:pPr>
              <w:pStyle w:val="TAL"/>
            </w:pPr>
            <w:r w:rsidRPr="00DA7E50">
              <w:t>3GPP TS 29.571 </w:t>
            </w:r>
            <w:r>
              <w:t>[8]</w:t>
            </w:r>
          </w:p>
        </w:tc>
        <w:tc>
          <w:tcPr>
            <w:tcW w:w="5310" w:type="dxa"/>
            <w:tcBorders>
              <w:top w:val="single" w:sz="4" w:space="0" w:color="auto"/>
              <w:left w:val="single" w:sz="4" w:space="0" w:color="auto"/>
              <w:bottom w:val="single" w:sz="4" w:space="0" w:color="auto"/>
              <w:right w:val="single" w:sz="4" w:space="0" w:color="auto"/>
            </w:tcBorders>
          </w:tcPr>
          <w:p w14:paraId="3C9CED42" w14:textId="77777777" w:rsidR="00EA088C" w:rsidRDefault="00EA088C" w:rsidP="00EA088C">
            <w:pPr>
              <w:pStyle w:val="TAL"/>
              <w:rPr>
                <w:rFonts w:cs="Arial"/>
                <w:szCs w:val="18"/>
              </w:rPr>
            </w:pPr>
            <w:r w:rsidRPr="00FE351C">
              <w:t>Network Function Instance ID</w:t>
            </w:r>
          </w:p>
        </w:tc>
      </w:tr>
      <w:tr w:rsidR="00EA088C" w14:paraId="2128B1A5"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169DADC2" w14:textId="77777777" w:rsidR="00EA088C" w:rsidRDefault="00EA088C" w:rsidP="00EA088C">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3A1FA240" w14:textId="77777777" w:rsidR="00EA088C" w:rsidRPr="00DA7E50" w:rsidRDefault="00EA088C" w:rsidP="00EA088C">
            <w:pPr>
              <w:pStyle w:val="TAL"/>
            </w:pPr>
            <w:r w:rsidRPr="003B2883">
              <w:t>3GPP TS 29.571 </w:t>
            </w:r>
            <w:r w:rsidRPr="003B2883">
              <w:rPr>
                <w:lang w:val="en-US" w:eastAsia="zh-CN"/>
              </w:rPr>
              <w:t>[</w:t>
            </w:r>
            <w:r>
              <w:rPr>
                <w:lang w:val="en-US" w:eastAsia="zh-CN"/>
              </w:rPr>
              <w:t>8</w:t>
            </w:r>
            <w:r w:rsidRPr="003B2883">
              <w:rPr>
                <w:lang w:val="en-US" w:eastAsia="zh-CN"/>
              </w:rPr>
              <w:t>]</w:t>
            </w:r>
          </w:p>
        </w:tc>
        <w:tc>
          <w:tcPr>
            <w:tcW w:w="5310" w:type="dxa"/>
            <w:tcBorders>
              <w:top w:val="single" w:sz="4" w:space="0" w:color="auto"/>
              <w:left w:val="single" w:sz="4" w:space="0" w:color="auto"/>
              <w:bottom w:val="single" w:sz="4" w:space="0" w:color="auto"/>
              <w:right w:val="single" w:sz="4" w:space="0" w:color="auto"/>
            </w:tcBorders>
          </w:tcPr>
          <w:p w14:paraId="6AA0429F" w14:textId="77777777" w:rsidR="00EA088C" w:rsidRDefault="00EA088C" w:rsidP="00EA088C">
            <w:pPr>
              <w:pStyle w:val="TAL"/>
              <w:rPr>
                <w:rFonts w:cs="Arial"/>
                <w:szCs w:val="18"/>
              </w:rPr>
            </w:pPr>
            <w:r w:rsidRPr="00FE351C">
              <w:t>Uniform Resource Identifier</w:t>
            </w:r>
          </w:p>
        </w:tc>
      </w:tr>
      <w:tr w:rsidR="00EA088C" w14:paraId="3664D4DF"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3133BF4A" w14:textId="77777777" w:rsidR="00EA088C" w:rsidRDefault="00EA088C" w:rsidP="00EA088C">
            <w:pPr>
              <w:pStyle w:val="TAL"/>
            </w:pPr>
            <w:proofErr w:type="spellStart"/>
            <w:r>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293E4423" w14:textId="77777777" w:rsidR="00EA088C" w:rsidRPr="00DA7E50" w:rsidRDefault="00EA088C" w:rsidP="00EA088C">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54C8CCC7" w14:textId="77777777" w:rsidR="00EA088C" w:rsidRDefault="00EA088C" w:rsidP="00EA088C">
            <w:pPr>
              <w:pStyle w:val="TAL"/>
              <w:rPr>
                <w:rFonts w:cs="Arial"/>
                <w:szCs w:val="18"/>
              </w:rPr>
            </w:pPr>
            <w:r w:rsidRPr="00FE351C">
              <w:t>Reference to binary data</w:t>
            </w:r>
          </w:p>
        </w:tc>
      </w:tr>
      <w:tr w:rsidR="00EA088C" w14:paraId="4130652F"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55473C09" w14:textId="77777777" w:rsidR="00EA088C" w:rsidRDefault="00EA088C" w:rsidP="00EA088C">
            <w:pPr>
              <w:pStyle w:val="TAL"/>
            </w:pPr>
            <w:proofErr w:type="spellStart"/>
            <w:r w:rsidRPr="00867FDE">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28D71AFC" w14:textId="77777777" w:rsidR="00EA088C" w:rsidRDefault="00EA088C" w:rsidP="00EA088C">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5F32F6BC" w14:textId="77777777" w:rsidR="00EA088C" w:rsidRDefault="00EA088C" w:rsidP="00EA088C">
            <w:pPr>
              <w:pStyle w:val="TAL"/>
              <w:rPr>
                <w:rFonts w:cs="Arial"/>
                <w:szCs w:val="18"/>
              </w:rPr>
            </w:pPr>
            <w:r w:rsidRPr="00FE351C">
              <w:t>Access type</w:t>
            </w:r>
          </w:p>
        </w:tc>
      </w:tr>
      <w:tr w:rsidR="00EA088C" w14:paraId="0BCECB50"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78A6A293" w14:textId="77777777" w:rsidR="00EA088C" w:rsidRDefault="00EA088C" w:rsidP="00EA088C">
            <w:pPr>
              <w:pStyle w:val="TAL"/>
            </w:pPr>
            <w:proofErr w:type="spellStart"/>
            <w:r w:rsidRPr="003B2883">
              <w:t>CmState</w:t>
            </w:r>
            <w:proofErr w:type="spellEnd"/>
          </w:p>
        </w:tc>
        <w:tc>
          <w:tcPr>
            <w:tcW w:w="1848" w:type="dxa"/>
            <w:tcBorders>
              <w:top w:val="single" w:sz="4" w:space="0" w:color="auto"/>
              <w:left w:val="single" w:sz="4" w:space="0" w:color="auto"/>
              <w:bottom w:val="single" w:sz="4" w:space="0" w:color="auto"/>
              <w:right w:val="single" w:sz="4" w:space="0" w:color="auto"/>
            </w:tcBorders>
          </w:tcPr>
          <w:p w14:paraId="2BB7CDD3" w14:textId="77777777" w:rsidR="00EA088C" w:rsidRDefault="00EA088C" w:rsidP="00EA088C">
            <w:pPr>
              <w:pStyle w:val="TAL"/>
            </w:pPr>
            <w:r>
              <w:t>3GPP</w:t>
            </w:r>
            <w:r>
              <w:rPr>
                <w:lang w:eastAsia="zh-CN"/>
              </w:rPr>
              <w:t> </w:t>
            </w:r>
            <w:r>
              <w:t>TS</w:t>
            </w:r>
            <w:r>
              <w:rPr>
                <w:lang w:eastAsia="zh-CN"/>
              </w:rPr>
              <w:t> </w:t>
            </w:r>
            <w:r>
              <w:t>29.518</w:t>
            </w:r>
            <w:r>
              <w:rPr>
                <w:lang w:eastAsia="zh-CN"/>
              </w:rPr>
              <w:t> </w:t>
            </w:r>
            <w:r>
              <w:t>[23]</w:t>
            </w:r>
          </w:p>
        </w:tc>
        <w:tc>
          <w:tcPr>
            <w:tcW w:w="5310" w:type="dxa"/>
            <w:tcBorders>
              <w:top w:val="single" w:sz="4" w:space="0" w:color="auto"/>
              <w:left w:val="single" w:sz="4" w:space="0" w:color="auto"/>
              <w:bottom w:val="single" w:sz="4" w:space="0" w:color="auto"/>
              <w:right w:val="single" w:sz="4" w:space="0" w:color="auto"/>
            </w:tcBorders>
          </w:tcPr>
          <w:p w14:paraId="455FEB33" w14:textId="77777777" w:rsidR="00EA088C" w:rsidRDefault="00EA088C" w:rsidP="00EA088C">
            <w:pPr>
              <w:pStyle w:val="TAL"/>
              <w:rPr>
                <w:rFonts w:cs="Arial"/>
                <w:szCs w:val="18"/>
              </w:rPr>
            </w:pPr>
            <w:r w:rsidRPr="00FE351C">
              <w:t>Connection Management State</w:t>
            </w:r>
          </w:p>
        </w:tc>
      </w:tr>
      <w:tr w:rsidR="00EA088C" w14:paraId="6C9D1A82"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175A6FFE" w14:textId="77777777" w:rsidR="00EA088C" w:rsidRPr="003B2883" w:rsidRDefault="00EA088C" w:rsidP="00EA088C">
            <w:pPr>
              <w:pStyle w:val="TAL"/>
            </w:pPr>
            <w:proofErr w:type="spellStart"/>
            <w: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3871208" w14:textId="77777777" w:rsidR="00EA088C" w:rsidRDefault="00EA088C" w:rsidP="00EA088C">
            <w:pPr>
              <w:pStyle w:val="TAL"/>
            </w:pPr>
            <w:r>
              <w:t>3GPP</w:t>
            </w:r>
            <w:r>
              <w:rPr>
                <w:lang w:eastAsia="zh-CN"/>
              </w:rPr>
              <w:t> </w:t>
            </w:r>
            <w:r>
              <w:t>TS</w:t>
            </w:r>
            <w:r>
              <w:rPr>
                <w:lang w:eastAsia="zh-CN"/>
              </w:rPr>
              <w:t> </w:t>
            </w:r>
            <w:r>
              <w:t>29.571</w:t>
            </w:r>
            <w:r>
              <w:rPr>
                <w:lang w:eastAsia="zh-CN"/>
              </w:rPr>
              <w:t> </w:t>
            </w:r>
            <w:r>
              <w:t>[8]</w:t>
            </w:r>
          </w:p>
        </w:tc>
        <w:tc>
          <w:tcPr>
            <w:tcW w:w="5310" w:type="dxa"/>
            <w:tcBorders>
              <w:top w:val="single" w:sz="4" w:space="0" w:color="auto"/>
              <w:left w:val="single" w:sz="4" w:space="0" w:color="auto"/>
              <w:bottom w:val="single" w:sz="4" w:space="0" w:color="auto"/>
              <w:right w:val="single" w:sz="4" w:space="0" w:color="auto"/>
            </w:tcBorders>
          </w:tcPr>
          <w:p w14:paraId="6FCB7D91" w14:textId="77777777" w:rsidR="00EA088C" w:rsidRPr="00FE351C" w:rsidRDefault="00EA088C" w:rsidP="00EA088C">
            <w:pPr>
              <w:pStyle w:val="TAL"/>
            </w:pPr>
            <w:r>
              <w:t>GUAMI</w:t>
            </w:r>
          </w:p>
        </w:tc>
      </w:tr>
      <w:tr w:rsidR="00EA088C" w14:paraId="430401B6" w14:textId="77777777" w:rsidTr="00EA088C">
        <w:trPr>
          <w:jc w:val="center"/>
        </w:trPr>
        <w:tc>
          <w:tcPr>
            <w:tcW w:w="2016" w:type="dxa"/>
            <w:tcBorders>
              <w:top w:val="single" w:sz="4" w:space="0" w:color="auto"/>
              <w:left w:val="single" w:sz="4" w:space="0" w:color="auto"/>
              <w:bottom w:val="single" w:sz="4" w:space="0" w:color="auto"/>
              <w:right w:val="single" w:sz="4" w:space="0" w:color="auto"/>
            </w:tcBorders>
          </w:tcPr>
          <w:p w14:paraId="620EF0B9" w14:textId="77777777" w:rsidR="00EA088C" w:rsidRDefault="00EA088C" w:rsidP="00EA088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7235E104" w14:textId="77777777" w:rsidR="00EA088C" w:rsidRDefault="00EA088C" w:rsidP="00EA088C">
            <w:pPr>
              <w:pStyle w:val="TAL"/>
            </w:pPr>
            <w:r>
              <w:t>3GPP TS 29.571 [8</w:t>
            </w:r>
            <w:r w:rsidRPr="003B2883">
              <w:t>]</w:t>
            </w:r>
          </w:p>
        </w:tc>
        <w:tc>
          <w:tcPr>
            <w:tcW w:w="5310" w:type="dxa"/>
            <w:tcBorders>
              <w:top w:val="single" w:sz="4" w:space="0" w:color="auto"/>
              <w:left w:val="single" w:sz="4" w:space="0" w:color="auto"/>
              <w:bottom w:val="single" w:sz="4" w:space="0" w:color="auto"/>
              <w:right w:val="single" w:sz="4" w:space="0" w:color="auto"/>
            </w:tcBorders>
          </w:tcPr>
          <w:p w14:paraId="1806414E" w14:textId="77777777" w:rsidR="00EA088C" w:rsidRDefault="00EA088C" w:rsidP="00EA088C">
            <w:pPr>
              <w:pStyle w:val="TAL"/>
            </w:pPr>
            <w:r w:rsidRPr="003B2883">
              <w:rPr>
                <w:rFonts w:cs="Arial"/>
                <w:szCs w:val="18"/>
              </w:rPr>
              <w:t>Supported Features</w:t>
            </w:r>
          </w:p>
        </w:tc>
      </w:tr>
    </w:tbl>
    <w:p w14:paraId="0BC27BB0" w14:textId="77777777" w:rsidR="00EA088C" w:rsidRDefault="00EA088C" w:rsidP="00EA088C"/>
    <w:p w14:paraId="3F0FB6E0" w14:textId="77777777" w:rsidR="00EA088C" w:rsidRPr="00EA088C" w:rsidRDefault="00EA088C" w:rsidP="00EA088C">
      <w:pPr>
        <w:rPr>
          <w:rFonts w:ascii="Arial" w:hAnsi="Arial"/>
          <w:sz w:val="22"/>
          <w:lang w:val="fr-FR" w:eastAsia="zh-CN"/>
        </w:rPr>
      </w:pPr>
    </w:p>
    <w:p w14:paraId="58E78218"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476C0F0" w14:textId="77777777" w:rsidR="00EA088C" w:rsidRDefault="00EA088C" w:rsidP="00EA088C">
      <w:pPr>
        <w:pStyle w:val="5"/>
      </w:pPr>
      <w:bookmarkStart w:id="109" w:name="_Toc20150384"/>
      <w:bookmarkStart w:id="110" w:name="_Toc25168631"/>
      <w:bookmarkStart w:id="111" w:name="_Toc27593050"/>
      <w:bookmarkStart w:id="112" w:name="_Toc34147921"/>
      <w:bookmarkStart w:id="113" w:name="_Toc36463305"/>
      <w:bookmarkStart w:id="114" w:name="_Toc43215145"/>
      <w:bookmarkStart w:id="115" w:name="_Toc45032393"/>
      <w:bookmarkStart w:id="116" w:name="_Toc49849882"/>
      <w:bookmarkStart w:id="117" w:name="_Toc51873396"/>
      <w:bookmarkStart w:id="118" w:name="_Toc56517524"/>
      <w:bookmarkStart w:id="119" w:name="_Toc58594425"/>
      <w:bookmarkStart w:id="120" w:name="_Toc66101639"/>
      <w:r>
        <w:lastRenderedPageBreak/>
        <w:t>6.1.6.2.3</w:t>
      </w:r>
      <w:r>
        <w:tab/>
        <w:t xml:space="preserve">Type: </w:t>
      </w:r>
      <w:proofErr w:type="spellStart"/>
      <w:r>
        <w:t>LocationData</w:t>
      </w:r>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1AD49872" w14:textId="77777777" w:rsidR="00EA088C" w:rsidRDefault="00EA088C" w:rsidP="00EA088C">
      <w:pPr>
        <w:pStyle w:val="TH"/>
      </w:pPr>
      <w:r>
        <w:rPr>
          <w:noProof/>
        </w:rPr>
        <w:t>Table </w:t>
      </w:r>
      <w:r>
        <w:t xml:space="preserve">6.1.6.2.3-1: </w:t>
      </w:r>
      <w:r>
        <w:rPr>
          <w:noProof/>
        </w:rPr>
        <w:t xml:space="preserve">Definition of type </w:t>
      </w:r>
      <w:proofErr w:type="spellStart"/>
      <w:r>
        <w:t>LocationData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A088C" w:rsidRPr="00FD48E5" w14:paraId="0614314D"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68E91E69" w14:textId="77777777" w:rsidR="00EA088C" w:rsidRDefault="00EA088C" w:rsidP="00EA088C">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240898B" w14:textId="77777777" w:rsidR="00EA088C" w:rsidRDefault="00EA088C" w:rsidP="00EA088C">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10E98CD0" w14:textId="77777777" w:rsidR="00EA088C" w:rsidRPr="007277D4" w:rsidRDefault="00EA088C" w:rsidP="00EA088C">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tcPr>
          <w:p w14:paraId="6ACBCFF1" w14:textId="77777777" w:rsidR="00EA088C" w:rsidRDefault="00EA088C" w:rsidP="00EA088C">
            <w:pPr>
              <w:pStyle w:val="TAH"/>
              <w:jc w:val="left"/>
            </w:pPr>
            <w:r>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27F53C39" w14:textId="77777777" w:rsidR="00EA088C" w:rsidRDefault="00EA088C" w:rsidP="00EA088C">
            <w:pPr>
              <w:pStyle w:val="TAH"/>
              <w:rPr>
                <w:rFonts w:cs="Arial"/>
                <w:szCs w:val="18"/>
              </w:rPr>
            </w:pPr>
            <w:r>
              <w:rPr>
                <w:rFonts w:cs="Arial"/>
                <w:szCs w:val="18"/>
              </w:rPr>
              <w:t>Description</w:t>
            </w:r>
          </w:p>
        </w:tc>
      </w:tr>
      <w:tr w:rsidR="00EA088C" w:rsidRPr="00FD48E5" w14:paraId="42CBE768"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4FB3FB3D" w14:textId="77777777" w:rsidR="00EA088C" w:rsidRDefault="00EA088C" w:rsidP="00EA088C">
            <w:pPr>
              <w:pStyle w:val="TAL"/>
            </w:pPr>
            <w:proofErr w:type="spellStart"/>
            <w:r>
              <w:t>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46BA29B4" w14:textId="77777777" w:rsidR="00EA088C" w:rsidRDefault="00EA088C" w:rsidP="00EA088C">
            <w:pPr>
              <w:pStyle w:val="TAL"/>
            </w:pPr>
            <w:proofErr w:type="spellStart"/>
            <w:r>
              <w:t>GeographicArea</w:t>
            </w:r>
            <w:proofErr w:type="spellEnd"/>
          </w:p>
        </w:tc>
        <w:tc>
          <w:tcPr>
            <w:tcW w:w="294" w:type="dxa"/>
            <w:tcBorders>
              <w:top w:val="single" w:sz="4" w:space="0" w:color="auto"/>
              <w:left w:val="single" w:sz="4" w:space="0" w:color="auto"/>
              <w:bottom w:val="single" w:sz="4" w:space="0" w:color="auto"/>
              <w:right w:val="single" w:sz="4" w:space="0" w:color="auto"/>
            </w:tcBorders>
          </w:tcPr>
          <w:p w14:paraId="6EDEB05C" w14:textId="77777777" w:rsidR="00EA088C" w:rsidRDefault="00EA088C" w:rsidP="00EA088C">
            <w:pPr>
              <w:pStyle w:val="TAC"/>
            </w:pPr>
            <w:r>
              <w:t>M</w:t>
            </w:r>
          </w:p>
        </w:tc>
        <w:tc>
          <w:tcPr>
            <w:tcW w:w="1078" w:type="dxa"/>
            <w:tcBorders>
              <w:top w:val="single" w:sz="4" w:space="0" w:color="auto"/>
              <w:left w:val="single" w:sz="4" w:space="0" w:color="auto"/>
              <w:bottom w:val="single" w:sz="4" w:space="0" w:color="auto"/>
              <w:right w:val="single" w:sz="4" w:space="0" w:color="auto"/>
            </w:tcBorders>
          </w:tcPr>
          <w:p w14:paraId="7020AEAF" w14:textId="77777777" w:rsidR="00EA088C" w:rsidRDefault="00EA088C" w:rsidP="00EA088C">
            <w:pPr>
              <w:pStyle w:val="TAL"/>
            </w:pPr>
            <w:r>
              <w:t>1</w:t>
            </w:r>
          </w:p>
        </w:tc>
        <w:tc>
          <w:tcPr>
            <w:tcW w:w="2563" w:type="dxa"/>
            <w:tcBorders>
              <w:top w:val="single" w:sz="4" w:space="0" w:color="auto"/>
              <w:left w:val="single" w:sz="4" w:space="0" w:color="auto"/>
              <w:bottom w:val="single" w:sz="4" w:space="0" w:color="auto"/>
              <w:right w:val="single" w:sz="4" w:space="0" w:color="auto"/>
            </w:tcBorders>
          </w:tcPr>
          <w:p w14:paraId="4F0F81BB" w14:textId="77777777" w:rsidR="00EA088C" w:rsidRDefault="00EA088C" w:rsidP="00EA088C">
            <w:pPr>
              <w:pStyle w:val="TAL"/>
              <w:rPr>
                <w:ins w:id="121" w:author="Ericsson - Jones Lu CT4#103e" w:date="2021-04-14T10:25:00Z"/>
                <w:rFonts w:cs="Arial"/>
                <w:szCs w:val="18"/>
              </w:rPr>
            </w:pPr>
            <w:r>
              <w:rPr>
                <w:rFonts w:cs="Arial"/>
                <w:szCs w:val="18"/>
              </w:rPr>
              <w:t>For a request for triggered location where location estimates are not required, the location estimate can be based on current serving cell.</w:t>
            </w:r>
          </w:p>
          <w:p w14:paraId="4CE5FC5A" w14:textId="77777777" w:rsidR="007C6F64" w:rsidRDefault="007C6F64" w:rsidP="00EA088C">
            <w:pPr>
              <w:pStyle w:val="TAL"/>
              <w:rPr>
                <w:ins w:id="122" w:author="Ericsson - Jones Lu CT4#103e" w:date="2021-04-14T10:25:00Z"/>
                <w:rFonts w:cs="Arial"/>
                <w:szCs w:val="18"/>
              </w:rPr>
            </w:pPr>
          </w:p>
          <w:p w14:paraId="30DA53C1" w14:textId="071267BB" w:rsidR="007C6F64" w:rsidRDefault="00E53A88" w:rsidP="00EA088C">
            <w:pPr>
              <w:pStyle w:val="TAL"/>
              <w:rPr>
                <w:rFonts w:cs="Arial"/>
                <w:szCs w:val="18"/>
              </w:rPr>
            </w:pPr>
            <w:ins w:id="123" w:author="Ericsson - Jones Lu CT4#103e" w:date="2021-04-14T10:27:00Z">
              <w:r>
                <w:rPr>
                  <w:rFonts w:cs="Arial"/>
                  <w:szCs w:val="18"/>
                </w:rPr>
                <w:t>This IE shall only contain a non-local g</w:t>
              </w:r>
              <w:r>
                <w:t>eographic area.</w:t>
              </w:r>
            </w:ins>
          </w:p>
        </w:tc>
      </w:tr>
      <w:tr w:rsidR="00EA088C" w:rsidRPr="00FD48E5" w14:paraId="5907E0A5"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237967E2" w14:textId="77777777" w:rsidR="00EA088C" w:rsidRDefault="00EA088C" w:rsidP="00EA088C">
            <w:pPr>
              <w:pStyle w:val="TAL"/>
            </w:pPr>
            <w:proofErr w:type="spellStart"/>
            <w:r>
              <w:t>accuracyFulfilmentIndicator</w:t>
            </w:r>
            <w:proofErr w:type="spellEnd"/>
          </w:p>
        </w:tc>
        <w:tc>
          <w:tcPr>
            <w:tcW w:w="3093" w:type="dxa"/>
            <w:tcBorders>
              <w:top w:val="single" w:sz="4" w:space="0" w:color="auto"/>
              <w:left w:val="single" w:sz="4" w:space="0" w:color="auto"/>
              <w:bottom w:val="single" w:sz="4" w:space="0" w:color="auto"/>
              <w:right w:val="single" w:sz="4" w:space="0" w:color="auto"/>
            </w:tcBorders>
          </w:tcPr>
          <w:p w14:paraId="0393208C" w14:textId="77777777" w:rsidR="00EA088C" w:rsidRDefault="00EA088C" w:rsidP="00EA088C">
            <w:pPr>
              <w:pStyle w:val="TAL"/>
            </w:pPr>
            <w:proofErr w:type="spellStart"/>
            <w:r>
              <w:t>AccuracyFulfilmentIndicator</w:t>
            </w:r>
            <w:proofErr w:type="spellEnd"/>
          </w:p>
        </w:tc>
        <w:tc>
          <w:tcPr>
            <w:tcW w:w="294" w:type="dxa"/>
            <w:tcBorders>
              <w:top w:val="single" w:sz="4" w:space="0" w:color="auto"/>
              <w:left w:val="single" w:sz="4" w:space="0" w:color="auto"/>
              <w:bottom w:val="single" w:sz="4" w:space="0" w:color="auto"/>
              <w:right w:val="single" w:sz="4" w:space="0" w:color="auto"/>
            </w:tcBorders>
          </w:tcPr>
          <w:p w14:paraId="3E544D5D"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4328AC98"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A722BD2" w14:textId="77777777" w:rsidR="00EA088C" w:rsidRDefault="00EA088C" w:rsidP="00EA088C">
            <w:pPr>
              <w:pStyle w:val="TAL"/>
              <w:rPr>
                <w:rFonts w:cs="Arial"/>
                <w:szCs w:val="18"/>
              </w:rPr>
            </w:pPr>
            <w:r w:rsidRPr="009675C1">
              <w:t>When present, this IE shall indicate fulfilment of required accuracy.</w:t>
            </w:r>
          </w:p>
        </w:tc>
      </w:tr>
      <w:tr w:rsidR="00EA088C" w:rsidRPr="00FD48E5" w14:paraId="1DD4427D"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1E41ED1D" w14:textId="77777777" w:rsidR="00EA088C" w:rsidRDefault="00EA088C" w:rsidP="00EA088C">
            <w:pPr>
              <w:pStyle w:val="TAL"/>
            </w:pPr>
            <w:proofErr w:type="spellStart"/>
            <w:r>
              <w:t>ageOfLocationEstimate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62323CD6" w14:textId="77777777" w:rsidR="00EA088C" w:rsidRDefault="00EA088C" w:rsidP="00EA088C">
            <w:pPr>
              <w:pStyle w:val="TAL"/>
            </w:pPr>
            <w:proofErr w:type="spellStart"/>
            <w:r>
              <w:t>AgeOfLocationEstimate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3C54CCA3"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C3B5C76"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C56ED24" w14:textId="77777777" w:rsidR="00EA088C" w:rsidRDefault="00EA088C" w:rsidP="00EA088C">
            <w:pPr>
              <w:pStyle w:val="TAL"/>
              <w:rPr>
                <w:rFonts w:cs="Arial"/>
                <w:szCs w:val="18"/>
              </w:rPr>
            </w:pPr>
            <w:r w:rsidRPr="009675C1">
              <w:t>When present, this IE shall indicate age of the location estimate.</w:t>
            </w:r>
          </w:p>
        </w:tc>
      </w:tr>
      <w:tr w:rsidR="00EA088C" w:rsidRPr="00FD48E5" w14:paraId="13A5AA86"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73078907" w14:textId="77777777" w:rsidR="00EA088C" w:rsidRDefault="00EA088C" w:rsidP="00EA088C">
            <w:pPr>
              <w:pStyle w:val="TAL"/>
            </w:pPr>
            <w:proofErr w:type="spellStart"/>
            <w:r>
              <w:t>velocityEstimate</w:t>
            </w:r>
            <w:proofErr w:type="spellEnd"/>
          </w:p>
        </w:tc>
        <w:tc>
          <w:tcPr>
            <w:tcW w:w="3093" w:type="dxa"/>
            <w:tcBorders>
              <w:top w:val="single" w:sz="4" w:space="0" w:color="auto"/>
              <w:left w:val="single" w:sz="4" w:space="0" w:color="auto"/>
              <w:bottom w:val="single" w:sz="4" w:space="0" w:color="auto"/>
              <w:right w:val="single" w:sz="4" w:space="0" w:color="auto"/>
            </w:tcBorders>
          </w:tcPr>
          <w:p w14:paraId="0320C6A9" w14:textId="77777777" w:rsidR="00EA088C" w:rsidRDefault="00EA088C" w:rsidP="00EA088C">
            <w:pPr>
              <w:pStyle w:val="TAL"/>
            </w:pPr>
            <w:proofErr w:type="spellStart"/>
            <w:r>
              <w:t>VelocityEstimate</w:t>
            </w:r>
            <w:proofErr w:type="spellEnd"/>
          </w:p>
        </w:tc>
        <w:tc>
          <w:tcPr>
            <w:tcW w:w="294" w:type="dxa"/>
            <w:tcBorders>
              <w:top w:val="single" w:sz="4" w:space="0" w:color="auto"/>
              <w:left w:val="single" w:sz="4" w:space="0" w:color="auto"/>
              <w:bottom w:val="single" w:sz="4" w:space="0" w:color="auto"/>
              <w:right w:val="single" w:sz="4" w:space="0" w:color="auto"/>
            </w:tcBorders>
          </w:tcPr>
          <w:p w14:paraId="1B71F147"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7D41E6E4"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443AF37" w14:textId="77777777" w:rsidR="00EA088C" w:rsidRDefault="00EA088C" w:rsidP="00EA088C">
            <w:pPr>
              <w:pStyle w:val="TAL"/>
              <w:rPr>
                <w:rFonts w:cs="Arial"/>
                <w:szCs w:val="18"/>
              </w:rPr>
            </w:pPr>
            <w:r w:rsidRPr="009675C1">
              <w:t>When present, this IE shall indicate velocity estimate.</w:t>
            </w:r>
          </w:p>
        </w:tc>
      </w:tr>
      <w:tr w:rsidR="00EA088C" w:rsidRPr="00FD48E5" w14:paraId="5C925622"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558B8C7A" w14:textId="77777777" w:rsidR="00EA088C" w:rsidRDefault="00EA088C" w:rsidP="00EA088C">
            <w:pPr>
              <w:pStyle w:val="TAL"/>
            </w:pPr>
            <w:proofErr w:type="spellStart"/>
            <w:r>
              <w:t>civicAddress</w:t>
            </w:r>
            <w:proofErr w:type="spellEnd"/>
          </w:p>
        </w:tc>
        <w:tc>
          <w:tcPr>
            <w:tcW w:w="3093" w:type="dxa"/>
            <w:tcBorders>
              <w:top w:val="single" w:sz="4" w:space="0" w:color="auto"/>
              <w:left w:val="single" w:sz="4" w:space="0" w:color="auto"/>
              <w:bottom w:val="single" w:sz="4" w:space="0" w:color="auto"/>
              <w:right w:val="single" w:sz="4" w:space="0" w:color="auto"/>
            </w:tcBorders>
          </w:tcPr>
          <w:p w14:paraId="65990E31" w14:textId="77777777" w:rsidR="00EA088C" w:rsidRDefault="00EA088C" w:rsidP="00EA088C">
            <w:pPr>
              <w:pStyle w:val="TAL"/>
            </w:pPr>
            <w:proofErr w:type="spellStart"/>
            <w:r>
              <w:t>CivicAddress</w:t>
            </w:r>
            <w:proofErr w:type="spellEnd"/>
          </w:p>
        </w:tc>
        <w:tc>
          <w:tcPr>
            <w:tcW w:w="294" w:type="dxa"/>
            <w:tcBorders>
              <w:top w:val="single" w:sz="4" w:space="0" w:color="auto"/>
              <w:left w:val="single" w:sz="4" w:space="0" w:color="auto"/>
              <w:bottom w:val="single" w:sz="4" w:space="0" w:color="auto"/>
              <w:right w:val="single" w:sz="4" w:space="0" w:color="auto"/>
            </w:tcBorders>
          </w:tcPr>
          <w:p w14:paraId="3BC260E4" w14:textId="77777777" w:rsidR="00EA088C" w:rsidRDefault="00EA088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2B0BE4AB" w14:textId="77777777" w:rsidR="00EA088C" w:rsidRDefault="00EA088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025045CC" w14:textId="77777777" w:rsidR="00EA088C" w:rsidRDefault="00EA088C" w:rsidP="00EA088C">
            <w:pPr>
              <w:pStyle w:val="TAL"/>
              <w:rPr>
                <w:rFonts w:cs="Arial"/>
                <w:szCs w:val="18"/>
              </w:rPr>
            </w:pPr>
            <w:r w:rsidRPr="009675C1">
              <w:t>When present, this IE shall indicate a civic address.</w:t>
            </w:r>
          </w:p>
        </w:tc>
      </w:tr>
      <w:tr w:rsidR="007044EC" w:rsidRPr="00FD48E5" w14:paraId="391B8EDE" w14:textId="77777777" w:rsidTr="00EA088C">
        <w:trPr>
          <w:jc w:val="center"/>
          <w:ins w:id="124" w:author="v0" w:date="2021-03-30T15:22:00Z"/>
        </w:trPr>
        <w:tc>
          <w:tcPr>
            <w:tcW w:w="2539" w:type="dxa"/>
            <w:tcBorders>
              <w:top w:val="single" w:sz="4" w:space="0" w:color="auto"/>
              <w:left w:val="single" w:sz="4" w:space="0" w:color="auto"/>
              <w:bottom w:val="single" w:sz="4" w:space="0" w:color="auto"/>
              <w:right w:val="single" w:sz="4" w:space="0" w:color="auto"/>
            </w:tcBorders>
          </w:tcPr>
          <w:p w14:paraId="74FF4AF0" w14:textId="36C8C25F" w:rsidR="007044EC" w:rsidRDefault="00450403" w:rsidP="00EA088C">
            <w:pPr>
              <w:pStyle w:val="TAL"/>
              <w:rPr>
                <w:ins w:id="125" w:author="v0" w:date="2021-03-30T15:22:00Z"/>
              </w:rPr>
            </w:pPr>
            <w:proofErr w:type="spellStart"/>
            <w:ins w:id="126" w:author="Ericsson - Jones Lu CT4#103e" w:date="2021-04-13T17:21:00Z">
              <w:r>
                <w:rPr>
                  <w:lang w:eastAsia="zh-CN"/>
                </w:rPr>
                <w:t>localLocation</w:t>
              </w:r>
            </w:ins>
            <w:ins w:id="127" w:author="Ericsson - Jones Lu CT4#103e" w:date="2021-04-14T10:20:00Z">
              <w:r w:rsidR="00B12182">
                <w:rPr>
                  <w:lang w:eastAsia="zh-CN"/>
                </w:rPr>
                <w:t>Estimate</w:t>
              </w:r>
            </w:ins>
            <w:proofErr w:type="spellEnd"/>
          </w:p>
        </w:tc>
        <w:tc>
          <w:tcPr>
            <w:tcW w:w="3093" w:type="dxa"/>
            <w:tcBorders>
              <w:top w:val="single" w:sz="4" w:space="0" w:color="auto"/>
              <w:left w:val="single" w:sz="4" w:space="0" w:color="auto"/>
              <w:bottom w:val="single" w:sz="4" w:space="0" w:color="auto"/>
              <w:right w:val="single" w:sz="4" w:space="0" w:color="auto"/>
            </w:tcBorders>
          </w:tcPr>
          <w:p w14:paraId="00EAE24F" w14:textId="6AE8427F" w:rsidR="007044EC" w:rsidRDefault="00450403" w:rsidP="00EA088C">
            <w:pPr>
              <w:pStyle w:val="TAL"/>
              <w:rPr>
                <w:ins w:id="128" w:author="v0" w:date="2021-03-30T15:22:00Z"/>
              </w:rPr>
            </w:pPr>
            <w:proofErr w:type="spellStart"/>
            <w:ins w:id="129" w:author="Ericsson - Jones Lu CT4#103e" w:date="2021-04-13T17:21:00Z">
              <w:r>
                <w:t>GeographicArea</w:t>
              </w:r>
            </w:ins>
            <w:proofErr w:type="spellEnd"/>
          </w:p>
        </w:tc>
        <w:tc>
          <w:tcPr>
            <w:tcW w:w="294" w:type="dxa"/>
            <w:tcBorders>
              <w:top w:val="single" w:sz="4" w:space="0" w:color="auto"/>
              <w:left w:val="single" w:sz="4" w:space="0" w:color="auto"/>
              <w:bottom w:val="single" w:sz="4" w:space="0" w:color="auto"/>
              <w:right w:val="single" w:sz="4" w:space="0" w:color="auto"/>
            </w:tcBorders>
          </w:tcPr>
          <w:p w14:paraId="4DF8B3C2" w14:textId="77777777" w:rsidR="007044EC" w:rsidRDefault="007044EC" w:rsidP="00EA088C">
            <w:pPr>
              <w:pStyle w:val="TAC"/>
              <w:rPr>
                <w:ins w:id="130" w:author="v0" w:date="2021-03-30T15:22:00Z"/>
              </w:rPr>
            </w:pPr>
            <w:ins w:id="131" w:author="v0" w:date="2021-03-30T15:22:00Z">
              <w:r>
                <w:t>O</w:t>
              </w:r>
            </w:ins>
          </w:p>
        </w:tc>
        <w:tc>
          <w:tcPr>
            <w:tcW w:w="1078" w:type="dxa"/>
            <w:tcBorders>
              <w:top w:val="single" w:sz="4" w:space="0" w:color="auto"/>
              <w:left w:val="single" w:sz="4" w:space="0" w:color="auto"/>
              <w:bottom w:val="single" w:sz="4" w:space="0" w:color="auto"/>
              <w:right w:val="single" w:sz="4" w:space="0" w:color="auto"/>
            </w:tcBorders>
          </w:tcPr>
          <w:p w14:paraId="5915091F" w14:textId="77777777" w:rsidR="007044EC" w:rsidRDefault="007044EC" w:rsidP="00EA088C">
            <w:pPr>
              <w:pStyle w:val="TAL"/>
              <w:rPr>
                <w:ins w:id="132" w:author="v0" w:date="2021-03-30T15:22:00Z"/>
              </w:rPr>
            </w:pPr>
            <w:ins w:id="133" w:author="v0" w:date="2021-03-30T15:22:00Z">
              <w:r>
                <w:t>0..1</w:t>
              </w:r>
            </w:ins>
          </w:p>
        </w:tc>
        <w:tc>
          <w:tcPr>
            <w:tcW w:w="2563" w:type="dxa"/>
            <w:tcBorders>
              <w:top w:val="single" w:sz="4" w:space="0" w:color="auto"/>
              <w:left w:val="single" w:sz="4" w:space="0" w:color="auto"/>
              <w:bottom w:val="single" w:sz="4" w:space="0" w:color="auto"/>
              <w:right w:val="single" w:sz="4" w:space="0" w:color="auto"/>
            </w:tcBorders>
          </w:tcPr>
          <w:p w14:paraId="170BC1EE" w14:textId="191E093C" w:rsidR="007044EC" w:rsidRPr="009675C1" w:rsidRDefault="007044EC" w:rsidP="007044EC">
            <w:pPr>
              <w:pStyle w:val="TAL"/>
              <w:rPr>
                <w:ins w:id="134" w:author="v0" w:date="2021-03-30T15:22:00Z"/>
              </w:rPr>
            </w:pPr>
            <w:ins w:id="135" w:author="v0" w:date="2021-03-30T15:22:00Z">
              <w:r w:rsidRPr="009675C1">
                <w:t xml:space="preserve">When present, this IE shall indicate a </w:t>
              </w:r>
              <w:r>
                <w:rPr>
                  <w:rFonts w:hint="eastAsia"/>
                  <w:lang w:eastAsia="zh-CN"/>
                </w:rPr>
                <w:t>local</w:t>
              </w:r>
            </w:ins>
            <w:ins w:id="136" w:author="Ericsson - Jones Lu CT4#103e" w:date="2021-04-13T17:22:00Z">
              <w:r w:rsidR="00450403">
                <w:t xml:space="preserve"> </w:t>
              </w:r>
            </w:ins>
            <w:ins w:id="137" w:author="Ericsson - Jones Lu CT4#103e" w:date="2021-04-14T10:28:00Z">
              <w:r w:rsidR="00486FC4">
                <w:t>geographic Area</w:t>
              </w:r>
            </w:ins>
            <w:ins w:id="138" w:author="Ericsson - Jones Lu CT4#103e" w:date="2021-04-13T17:22:00Z">
              <w:r w:rsidR="00450403">
                <w:t xml:space="preserve"> in </w:t>
              </w:r>
              <w:proofErr w:type="spellStart"/>
              <w:r w:rsidR="00450403">
                <w:t>renference</w:t>
              </w:r>
              <w:proofErr w:type="spellEnd"/>
              <w:r w:rsidR="00450403">
                <w:t xml:space="preserve"> system.</w:t>
              </w:r>
            </w:ins>
          </w:p>
        </w:tc>
      </w:tr>
      <w:tr w:rsidR="007044EC" w:rsidRPr="00FD48E5" w14:paraId="073A4CBD"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7144B875" w14:textId="77777777" w:rsidR="007044EC" w:rsidRDefault="007044EC" w:rsidP="00EA088C">
            <w:pPr>
              <w:pStyle w:val="TAL"/>
            </w:pPr>
            <w:proofErr w:type="spellStart"/>
            <w:r>
              <w:t>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74654A3A" w14:textId="77777777" w:rsidR="007044EC" w:rsidRDefault="007044EC" w:rsidP="00EA088C">
            <w:pPr>
              <w:pStyle w:val="TAL"/>
            </w:pPr>
            <w:r>
              <w:t>array(</w:t>
            </w:r>
            <w:proofErr w:type="spellStart"/>
            <w:r>
              <w:t>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6CDD784C"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75CE4BD" w14:textId="77777777" w:rsidR="007044EC" w:rsidRDefault="007044EC" w:rsidP="00EA088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11BFD425" w14:textId="77777777" w:rsidR="007044EC" w:rsidRDefault="007044EC" w:rsidP="00EA088C">
            <w:pPr>
              <w:pStyle w:val="TAL"/>
              <w:rPr>
                <w:rFonts w:cs="Arial"/>
                <w:szCs w:val="18"/>
              </w:rPr>
            </w:pPr>
            <w:r w:rsidRPr="009675C1">
              <w:t>When present, this IE shall include a list of data related to positioning methods.</w:t>
            </w:r>
          </w:p>
        </w:tc>
      </w:tr>
      <w:tr w:rsidR="007044EC" w:rsidRPr="00FD48E5" w14:paraId="28DE3F52"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629E9219" w14:textId="77777777" w:rsidR="007044EC" w:rsidRDefault="007044EC" w:rsidP="00EA088C">
            <w:pPr>
              <w:pStyle w:val="TAL"/>
            </w:pPr>
            <w:proofErr w:type="spellStart"/>
            <w:r>
              <w:t>gnssPositioningDataList</w:t>
            </w:r>
            <w:proofErr w:type="spellEnd"/>
          </w:p>
        </w:tc>
        <w:tc>
          <w:tcPr>
            <w:tcW w:w="3093" w:type="dxa"/>
            <w:tcBorders>
              <w:top w:val="single" w:sz="4" w:space="0" w:color="auto"/>
              <w:left w:val="single" w:sz="4" w:space="0" w:color="auto"/>
              <w:bottom w:val="single" w:sz="4" w:space="0" w:color="auto"/>
              <w:right w:val="single" w:sz="4" w:space="0" w:color="auto"/>
            </w:tcBorders>
          </w:tcPr>
          <w:p w14:paraId="7857C60F" w14:textId="77777777" w:rsidR="007044EC" w:rsidRDefault="007044EC" w:rsidP="00EA088C">
            <w:pPr>
              <w:pStyle w:val="TAL"/>
            </w:pPr>
            <w:r>
              <w:t>array(</w:t>
            </w:r>
            <w:proofErr w:type="spellStart"/>
            <w:r>
              <w:t>GnssPositioningMethodAndUsage</w:t>
            </w:r>
            <w:proofErr w:type="spellEnd"/>
            <w:r>
              <w:t>)</w:t>
            </w:r>
          </w:p>
        </w:tc>
        <w:tc>
          <w:tcPr>
            <w:tcW w:w="294" w:type="dxa"/>
            <w:tcBorders>
              <w:top w:val="single" w:sz="4" w:space="0" w:color="auto"/>
              <w:left w:val="single" w:sz="4" w:space="0" w:color="auto"/>
              <w:bottom w:val="single" w:sz="4" w:space="0" w:color="auto"/>
              <w:right w:val="single" w:sz="4" w:space="0" w:color="auto"/>
            </w:tcBorders>
          </w:tcPr>
          <w:p w14:paraId="5A562CC0"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6FFB2F8" w14:textId="77777777" w:rsidR="007044EC" w:rsidRDefault="007044EC" w:rsidP="00EA088C">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0A81992E" w14:textId="77777777" w:rsidR="007044EC" w:rsidRDefault="007044EC" w:rsidP="00EA088C">
            <w:pPr>
              <w:pStyle w:val="TAL"/>
              <w:rPr>
                <w:rFonts w:cs="Arial"/>
                <w:szCs w:val="18"/>
              </w:rPr>
            </w:pPr>
            <w:r w:rsidRPr="009675C1">
              <w:t>When present, this IE shall include a list of data related to GNSS positioning methods.</w:t>
            </w:r>
          </w:p>
        </w:tc>
      </w:tr>
      <w:tr w:rsidR="007044EC" w:rsidRPr="00FD48E5" w14:paraId="45166784"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712FFCCF" w14:textId="77777777" w:rsidR="007044EC" w:rsidRDefault="007044EC" w:rsidP="00EA088C">
            <w:pPr>
              <w:pStyle w:val="TAL"/>
            </w:pPr>
            <w:proofErr w:type="spellStart"/>
            <w:r>
              <w:t>ecgi</w:t>
            </w:r>
            <w:proofErr w:type="spellEnd"/>
          </w:p>
        </w:tc>
        <w:tc>
          <w:tcPr>
            <w:tcW w:w="3093" w:type="dxa"/>
            <w:tcBorders>
              <w:top w:val="single" w:sz="4" w:space="0" w:color="auto"/>
              <w:left w:val="single" w:sz="4" w:space="0" w:color="auto"/>
              <w:bottom w:val="single" w:sz="4" w:space="0" w:color="auto"/>
              <w:right w:val="single" w:sz="4" w:space="0" w:color="auto"/>
            </w:tcBorders>
          </w:tcPr>
          <w:p w14:paraId="5902911A" w14:textId="77777777" w:rsidR="007044EC" w:rsidRDefault="007044EC" w:rsidP="00EA088C">
            <w:pPr>
              <w:pStyle w:val="TAL"/>
            </w:pPr>
            <w:proofErr w:type="spellStart"/>
            <w:r>
              <w:t>Ecgi</w:t>
            </w:r>
            <w:proofErr w:type="spellEnd"/>
          </w:p>
        </w:tc>
        <w:tc>
          <w:tcPr>
            <w:tcW w:w="294" w:type="dxa"/>
            <w:tcBorders>
              <w:top w:val="single" w:sz="4" w:space="0" w:color="auto"/>
              <w:left w:val="single" w:sz="4" w:space="0" w:color="auto"/>
              <w:bottom w:val="single" w:sz="4" w:space="0" w:color="auto"/>
              <w:right w:val="single" w:sz="4" w:space="0" w:color="auto"/>
            </w:tcBorders>
          </w:tcPr>
          <w:p w14:paraId="52856EAE"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3F3FA0D"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1CCB3B2" w14:textId="77777777" w:rsidR="007044EC" w:rsidRDefault="007044EC" w:rsidP="00EA088C">
            <w:pPr>
              <w:pStyle w:val="TAL"/>
              <w:rPr>
                <w:rFonts w:cs="Arial"/>
                <w:szCs w:val="18"/>
              </w:rPr>
            </w:pPr>
            <w:r w:rsidRPr="009675C1">
              <w:t>When present, this IE shall indicate the ID of the E-UTRAN cell serving the UE.</w:t>
            </w:r>
          </w:p>
        </w:tc>
      </w:tr>
      <w:tr w:rsidR="007044EC" w:rsidRPr="00FD48E5" w14:paraId="3A35654C"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078E011B" w14:textId="77777777" w:rsidR="007044EC" w:rsidRDefault="007044EC" w:rsidP="00EA088C">
            <w:pPr>
              <w:pStyle w:val="TAL"/>
            </w:pPr>
            <w:proofErr w:type="spellStart"/>
            <w:r>
              <w:t>ncgi</w:t>
            </w:r>
            <w:proofErr w:type="spellEnd"/>
          </w:p>
        </w:tc>
        <w:tc>
          <w:tcPr>
            <w:tcW w:w="3093" w:type="dxa"/>
            <w:tcBorders>
              <w:top w:val="single" w:sz="4" w:space="0" w:color="auto"/>
              <w:left w:val="single" w:sz="4" w:space="0" w:color="auto"/>
              <w:bottom w:val="single" w:sz="4" w:space="0" w:color="auto"/>
              <w:right w:val="single" w:sz="4" w:space="0" w:color="auto"/>
            </w:tcBorders>
          </w:tcPr>
          <w:p w14:paraId="6DCD2D97" w14:textId="77777777" w:rsidR="007044EC" w:rsidRDefault="007044EC" w:rsidP="00EA088C">
            <w:pPr>
              <w:pStyle w:val="TAL"/>
            </w:pPr>
            <w:proofErr w:type="spellStart"/>
            <w:r>
              <w:t>Ncgi</w:t>
            </w:r>
            <w:proofErr w:type="spellEnd"/>
          </w:p>
        </w:tc>
        <w:tc>
          <w:tcPr>
            <w:tcW w:w="294" w:type="dxa"/>
            <w:tcBorders>
              <w:top w:val="single" w:sz="4" w:space="0" w:color="auto"/>
              <w:left w:val="single" w:sz="4" w:space="0" w:color="auto"/>
              <w:bottom w:val="single" w:sz="4" w:space="0" w:color="auto"/>
              <w:right w:val="single" w:sz="4" w:space="0" w:color="auto"/>
            </w:tcBorders>
          </w:tcPr>
          <w:p w14:paraId="735AF050"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02C23403"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6F520FCF" w14:textId="77777777" w:rsidR="007044EC" w:rsidRDefault="007044EC" w:rsidP="00EA088C">
            <w:pPr>
              <w:pStyle w:val="TAL"/>
              <w:rPr>
                <w:rFonts w:cs="Arial"/>
                <w:szCs w:val="18"/>
              </w:rPr>
            </w:pPr>
            <w:r w:rsidRPr="009675C1">
              <w:t>When present, this IE shall indicate the ID of the NR cell serving the UE.</w:t>
            </w:r>
          </w:p>
        </w:tc>
      </w:tr>
      <w:tr w:rsidR="007044EC" w:rsidRPr="00FD48E5" w14:paraId="6FBF922C"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2D7BF126" w14:textId="77777777" w:rsidR="007044EC" w:rsidRDefault="007044EC" w:rsidP="00EA088C">
            <w:pPr>
              <w:pStyle w:val="TAL"/>
            </w:pPr>
            <w:r>
              <w:t>altitude</w:t>
            </w:r>
          </w:p>
        </w:tc>
        <w:tc>
          <w:tcPr>
            <w:tcW w:w="3093" w:type="dxa"/>
            <w:tcBorders>
              <w:top w:val="single" w:sz="4" w:space="0" w:color="auto"/>
              <w:left w:val="single" w:sz="4" w:space="0" w:color="auto"/>
              <w:bottom w:val="single" w:sz="4" w:space="0" w:color="auto"/>
              <w:right w:val="single" w:sz="4" w:space="0" w:color="auto"/>
            </w:tcBorders>
          </w:tcPr>
          <w:p w14:paraId="06DEFECC" w14:textId="77777777" w:rsidR="007044EC" w:rsidRDefault="007044EC" w:rsidP="00EA088C">
            <w:pPr>
              <w:pStyle w:val="TAL"/>
            </w:pPr>
            <w:r>
              <w:t>Altitude</w:t>
            </w:r>
          </w:p>
        </w:tc>
        <w:tc>
          <w:tcPr>
            <w:tcW w:w="294" w:type="dxa"/>
            <w:tcBorders>
              <w:top w:val="single" w:sz="4" w:space="0" w:color="auto"/>
              <w:left w:val="single" w:sz="4" w:space="0" w:color="auto"/>
              <w:bottom w:val="single" w:sz="4" w:space="0" w:color="auto"/>
              <w:right w:val="single" w:sz="4" w:space="0" w:color="auto"/>
            </w:tcBorders>
          </w:tcPr>
          <w:p w14:paraId="33E1903B"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6F670325"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5DF088DE" w14:textId="77777777" w:rsidR="007044EC" w:rsidRDefault="007044EC" w:rsidP="00EA088C">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r>
      <w:tr w:rsidR="007044EC" w:rsidRPr="00FD48E5" w14:paraId="18315512"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2357A6E9" w14:textId="77777777" w:rsidR="007044EC" w:rsidRDefault="007044EC" w:rsidP="00EA088C">
            <w:pPr>
              <w:pStyle w:val="TAL"/>
            </w:pPr>
            <w:proofErr w:type="spellStart"/>
            <w:r>
              <w:rPr>
                <w:lang w:val="en-US"/>
              </w:rPr>
              <w:t>barometricPressure</w:t>
            </w:r>
            <w:proofErr w:type="spellEnd"/>
          </w:p>
        </w:tc>
        <w:tc>
          <w:tcPr>
            <w:tcW w:w="3093" w:type="dxa"/>
            <w:tcBorders>
              <w:top w:val="single" w:sz="4" w:space="0" w:color="auto"/>
              <w:left w:val="single" w:sz="4" w:space="0" w:color="auto"/>
              <w:bottom w:val="single" w:sz="4" w:space="0" w:color="auto"/>
              <w:right w:val="single" w:sz="4" w:space="0" w:color="auto"/>
            </w:tcBorders>
          </w:tcPr>
          <w:p w14:paraId="74AAF51C" w14:textId="77777777" w:rsidR="007044EC" w:rsidRDefault="007044EC" w:rsidP="00EA088C">
            <w:pPr>
              <w:pStyle w:val="TAL"/>
            </w:pPr>
            <w:proofErr w:type="spellStart"/>
            <w:r>
              <w:t>Barometric</w:t>
            </w:r>
            <w:r w:rsidRPr="000F0FCD">
              <w:t>Pressure</w:t>
            </w:r>
            <w:proofErr w:type="spellEnd"/>
          </w:p>
        </w:tc>
        <w:tc>
          <w:tcPr>
            <w:tcW w:w="294" w:type="dxa"/>
            <w:tcBorders>
              <w:top w:val="single" w:sz="4" w:space="0" w:color="auto"/>
              <w:left w:val="single" w:sz="4" w:space="0" w:color="auto"/>
              <w:bottom w:val="single" w:sz="4" w:space="0" w:color="auto"/>
              <w:right w:val="single" w:sz="4" w:space="0" w:color="auto"/>
            </w:tcBorders>
          </w:tcPr>
          <w:p w14:paraId="5D8A236A"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177D773F"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43546847" w14:textId="77777777" w:rsidR="007044EC" w:rsidRDefault="007044EC" w:rsidP="00EA088C">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r>
      <w:tr w:rsidR="007044EC" w:rsidRPr="00FD48E5" w14:paraId="6115F4C1" w14:textId="77777777" w:rsidTr="00EA088C">
        <w:trPr>
          <w:jc w:val="center"/>
        </w:trPr>
        <w:tc>
          <w:tcPr>
            <w:tcW w:w="2539" w:type="dxa"/>
            <w:tcBorders>
              <w:top w:val="single" w:sz="4" w:space="0" w:color="auto"/>
              <w:left w:val="single" w:sz="4" w:space="0" w:color="auto"/>
              <w:bottom w:val="single" w:sz="4" w:space="0" w:color="auto"/>
              <w:right w:val="single" w:sz="4" w:space="0" w:color="auto"/>
            </w:tcBorders>
          </w:tcPr>
          <w:p w14:paraId="37994EE2" w14:textId="77777777" w:rsidR="007044EC" w:rsidRDefault="007044EC" w:rsidP="00EA088C">
            <w:pPr>
              <w:pStyle w:val="TAL"/>
              <w:rPr>
                <w:lang w:val="en-US"/>
              </w:rPr>
            </w:pPr>
            <w:proofErr w:type="spellStart"/>
            <w:r>
              <w:rPr>
                <w:lang w:val="en-US"/>
              </w:rPr>
              <w:t>servingLMFidentification</w:t>
            </w:r>
            <w:proofErr w:type="spellEnd"/>
          </w:p>
        </w:tc>
        <w:tc>
          <w:tcPr>
            <w:tcW w:w="3093" w:type="dxa"/>
            <w:tcBorders>
              <w:top w:val="single" w:sz="4" w:space="0" w:color="auto"/>
              <w:left w:val="single" w:sz="4" w:space="0" w:color="auto"/>
              <w:bottom w:val="single" w:sz="4" w:space="0" w:color="auto"/>
              <w:right w:val="single" w:sz="4" w:space="0" w:color="auto"/>
            </w:tcBorders>
          </w:tcPr>
          <w:p w14:paraId="0F74088D" w14:textId="77777777" w:rsidR="007044EC" w:rsidRDefault="007044EC" w:rsidP="00EA088C">
            <w:pPr>
              <w:pStyle w:val="TAL"/>
            </w:pPr>
            <w:proofErr w:type="spellStart"/>
            <w:r>
              <w:t>LMFIdentification</w:t>
            </w:r>
            <w:proofErr w:type="spellEnd"/>
          </w:p>
        </w:tc>
        <w:tc>
          <w:tcPr>
            <w:tcW w:w="294" w:type="dxa"/>
            <w:tcBorders>
              <w:top w:val="single" w:sz="4" w:space="0" w:color="auto"/>
              <w:left w:val="single" w:sz="4" w:space="0" w:color="auto"/>
              <w:bottom w:val="single" w:sz="4" w:space="0" w:color="auto"/>
              <w:right w:val="single" w:sz="4" w:space="0" w:color="auto"/>
            </w:tcBorders>
          </w:tcPr>
          <w:p w14:paraId="7178B188" w14:textId="77777777" w:rsidR="007044EC" w:rsidRDefault="007044EC" w:rsidP="00EA088C">
            <w:pPr>
              <w:pStyle w:val="TAC"/>
            </w:pPr>
            <w:r>
              <w:t>O</w:t>
            </w:r>
          </w:p>
        </w:tc>
        <w:tc>
          <w:tcPr>
            <w:tcW w:w="1078" w:type="dxa"/>
            <w:tcBorders>
              <w:top w:val="single" w:sz="4" w:space="0" w:color="auto"/>
              <w:left w:val="single" w:sz="4" w:space="0" w:color="auto"/>
              <w:bottom w:val="single" w:sz="4" w:space="0" w:color="auto"/>
              <w:right w:val="single" w:sz="4" w:space="0" w:color="auto"/>
            </w:tcBorders>
          </w:tcPr>
          <w:p w14:paraId="3E3FA3F8" w14:textId="77777777" w:rsidR="007044EC" w:rsidRDefault="007044EC" w:rsidP="00EA088C">
            <w:pPr>
              <w:pStyle w:val="TAL"/>
            </w:pPr>
            <w:r>
              <w:t>0..1</w:t>
            </w:r>
          </w:p>
        </w:tc>
        <w:tc>
          <w:tcPr>
            <w:tcW w:w="2563" w:type="dxa"/>
            <w:tcBorders>
              <w:top w:val="single" w:sz="4" w:space="0" w:color="auto"/>
              <w:left w:val="single" w:sz="4" w:space="0" w:color="auto"/>
              <w:bottom w:val="single" w:sz="4" w:space="0" w:color="auto"/>
              <w:right w:val="single" w:sz="4" w:space="0" w:color="auto"/>
            </w:tcBorders>
          </w:tcPr>
          <w:p w14:paraId="2A823AC9" w14:textId="77777777" w:rsidR="007044EC" w:rsidRPr="007331AA" w:rsidRDefault="007044EC" w:rsidP="00EA088C">
            <w:pPr>
              <w:pStyle w:val="TAL"/>
            </w:pPr>
            <w:r w:rsidRPr="00DE75EC">
              <w:t>When present, this IE shall indicate the identity of the serving LMF</w:t>
            </w:r>
          </w:p>
        </w:tc>
      </w:tr>
    </w:tbl>
    <w:p w14:paraId="225B71BF" w14:textId="77777777" w:rsidR="00EA088C" w:rsidRDefault="00EA088C" w:rsidP="00EA088C"/>
    <w:p w14:paraId="292779DD" w14:textId="77777777" w:rsidR="003E6BF3" w:rsidRPr="00C21836" w:rsidRDefault="003E6BF3" w:rsidP="003E6B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A7AE614" w14:textId="77777777" w:rsidR="003E6BF3" w:rsidRDefault="003E6BF3" w:rsidP="003E6BF3">
      <w:pPr>
        <w:pStyle w:val="5"/>
      </w:pPr>
      <w:bookmarkStart w:id="139" w:name="_Toc20150386"/>
      <w:bookmarkStart w:id="140" w:name="_Toc25168633"/>
      <w:bookmarkStart w:id="141" w:name="_Toc27593052"/>
      <w:bookmarkStart w:id="142" w:name="_Toc34147923"/>
      <w:bookmarkStart w:id="143" w:name="_Toc36463307"/>
      <w:bookmarkStart w:id="144" w:name="_Toc43215147"/>
      <w:bookmarkStart w:id="145" w:name="_Toc45032395"/>
      <w:bookmarkStart w:id="146" w:name="_Toc49849884"/>
      <w:bookmarkStart w:id="147" w:name="_Toc51873398"/>
      <w:bookmarkStart w:id="148" w:name="_Toc56517526"/>
      <w:bookmarkStart w:id="149" w:name="_Toc58594427"/>
      <w:bookmarkStart w:id="150" w:name="_Toc66101641"/>
      <w:r>
        <w:lastRenderedPageBreak/>
        <w:t>6.1.6.2.5</w:t>
      </w:r>
      <w:r>
        <w:tab/>
        <w:t xml:space="preserve">Type: </w:t>
      </w:r>
      <w:proofErr w:type="spellStart"/>
      <w:r>
        <w:t>GeographicArea</w:t>
      </w:r>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07D98275" w14:textId="77777777" w:rsidR="003E6BF3" w:rsidRDefault="003E6BF3" w:rsidP="003E6BF3">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3E6BF3" w:rsidRPr="00FD48E5" w14:paraId="25710256" w14:textId="77777777" w:rsidTr="0048224C">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3E6E7947" w14:textId="77777777" w:rsidR="003E6BF3" w:rsidRDefault="003E6BF3" w:rsidP="0048224C">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2F2F6A2B" w14:textId="77777777" w:rsidR="003E6BF3" w:rsidRDefault="003E6BF3" w:rsidP="0048224C">
            <w:pPr>
              <w:pStyle w:val="TAH"/>
              <w:jc w:val="left"/>
            </w:pPr>
            <w:r>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4908B123" w14:textId="77777777" w:rsidR="003E6BF3" w:rsidRDefault="003E6BF3" w:rsidP="0048224C">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6D806A6C" w14:textId="77777777" w:rsidR="003E6BF3" w:rsidRDefault="003E6BF3" w:rsidP="0048224C">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727FA1D9" w14:textId="77777777" w:rsidR="003E6BF3" w:rsidRDefault="003E6BF3" w:rsidP="0048224C">
            <w:pPr>
              <w:pStyle w:val="TAH"/>
              <w:rPr>
                <w:rFonts w:cs="Arial"/>
                <w:szCs w:val="18"/>
              </w:rPr>
            </w:pPr>
            <w:r>
              <w:rPr>
                <w:rFonts w:cs="Arial"/>
                <w:szCs w:val="18"/>
              </w:rPr>
              <w:t>Description</w:t>
            </w:r>
          </w:p>
        </w:tc>
      </w:tr>
      <w:tr w:rsidR="003E6BF3" w:rsidRPr="00FD48E5" w14:paraId="1B882ECC" w14:textId="77777777" w:rsidTr="0048224C">
        <w:tc>
          <w:tcPr>
            <w:tcW w:w="2070" w:type="dxa"/>
            <w:tcBorders>
              <w:top w:val="single" w:sz="4" w:space="0" w:color="auto"/>
              <w:left w:val="single" w:sz="4" w:space="0" w:color="auto"/>
              <w:bottom w:val="single" w:sz="4" w:space="0" w:color="auto"/>
              <w:right w:val="single" w:sz="4" w:space="0" w:color="auto"/>
            </w:tcBorders>
          </w:tcPr>
          <w:p w14:paraId="7B73647F" w14:textId="77777777" w:rsidR="003E6BF3" w:rsidRDefault="003E6BF3" w:rsidP="0048224C">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14E35260"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6FDBF8A0"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64DE0477" w14:textId="77777777" w:rsidR="003E6BF3" w:rsidRDefault="003E6BF3" w:rsidP="0048224C">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345E2A43" w14:textId="77777777" w:rsidR="003E6BF3" w:rsidRDefault="003E6BF3" w:rsidP="0048224C">
            <w:pPr>
              <w:pStyle w:val="TAL"/>
              <w:rPr>
                <w:rFonts w:cs="Arial"/>
                <w:szCs w:val="18"/>
              </w:rPr>
            </w:pPr>
            <w:r>
              <w:rPr>
                <w:rFonts w:cs="Arial"/>
                <w:szCs w:val="18"/>
              </w:rPr>
              <w:t>Geographical area consisting of a single point, represented by its longitude and latitude.</w:t>
            </w:r>
          </w:p>
        </w:tc>
      </w:tr>
      <w:tr w:rsidR="003E6BF3" w:rsidRPr="00FD48E5" w14:paraId="435C7480" w14:textId="77777777" w:rsidTr="0048224C">
        <w:tc>
          <w:tcPr>
            <w:tcW w:w="2070" w:type="dxa"/>
            <w:tcBorders>
              <w:top w:val="single" w:sz="4" w:space="0" w:color="auto"/>
              <w:left w:val="single" w:sz="4" w:space="0" w:color="auto"/>
              <w:bottom w:val="single" w:sz="4" w:space="0" w:color="auto"/>
              <w:right w:val="single" w:sz="4" w:space="0" w:color="auto"/>
            </w:tcBorders>
          </w:tcPr>
          <w:p w14:paraId="52781582" w14:textId="77777777" w:rsidR="003E6BF3" w:rsidRDefault="003E6BF3" w:rsidP="0048224C">
            <w:pPr>
              <w:pStyle w:val="TAL"/>
            </w:pPr>
            <w:proofErr w:type="spellStart"/>
            <w:r>
              <w:t>PointUncertaintyCircle</w:t>
            </w:r>
            <w:proofErr w:type="spellEnd"/>
          </w:p>
        </w:tc>
        <w:tc>
          <w:tcPr>
            <w:tcW w:w="990" w:type="dxa"/>
            <w:tcBorders>
              <w:top w:val="single" w:sz="4" w:space="0" w:color="auto"/>
              <w:left w:val="single" w:sz="4" w:space="0" w:color="auto"/>
              <w:bottom w:val="single" w:sz="4" w:space="0" w:color="auto"/>
              <w:right w:val="single" w:sz="4" w:space="0" w:color="auto"/>
            </w:tcBorders>
          </w:tcPr>
          <w:p w14:paraId="63DE0E6A"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8DBF1D1"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08D8BBB1" w14:textId="77777777" w:rsidR="003E6BF3" w:rsidRDefault="003E6BF3" w:rsidP="0048224C">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7DA523D4" w14:textId="77777777" w:rsidR="003E6BF3" w:rsidRDefault="003E6BF3" w:rsidP="0048224C">
            <w:pPr>
              <w:pStyle w:val="TAL"/>
              <w:rPr>
                <w:rFonts w:cs="Arial"/>
                <w:szCs w:val="18"/>
              </w:rPr>
            </w:pPr>
            <w:r>
              <w:rPr>
                <w:rFonts w:cs="Arial"/>
                <w:szCs w:val="18"/>
              </w:rPr>
              <w:t xml:space="preserve">Geographical area consisting of a point and an uncertainty value. </w:t>
            </w:r>
          </w:p>
        </w:tc>
      </w:tr>
      <w:tr w:rsidR="003E6BF3" w:rsidRPr="00FD48E5" w14:paraId="088759CF" w14:textId="77777777" w:rsidTr="0048224C">
        <w:tc>
          <w:tcPr>
            <w:tcW w:w="2070" w:type="dxa"/>
            <w:tcBorders>
              <w:top w:val="single" w:sz="4" w:space="0" w:color="auto"/>
              <w:left w:val="single" w:sz="4" w:space="0" w:color="auto"/>
              <w:bottom w:val="single" w:sz="4" w:space="0" w:color="auto"/>
              <w:right w:val="single" w:sz="4" w:space="0" w:color="auto"/>
            </w:tcBorders>
          </w:tcPr>
          <w:p w14:paraId="4CEE2F56" w14:textId="77777777" w:rsidR="003E6BF3" w:rsidRDefault="003E6BF3" w:rsidP="0048224C">
            <w:pPr>
              <w:pStyle w:val="TAL"/>
            </w:pPr>
            <w:proofErr w:type="spellStart"/>
            <w:r>
              <w:t>PointUncertaintyEllipse</w:t>
            </w:r>
            <w:proofErr w:type="spellEnd"/>
          </w:p>
        </w:tc>
        <w:tc>
          <w:tcPr>
            <w:tcW w:w="990" w:type="dxa"/>
            <w:tcBorders>
              <w:top w:val="single" w:sz="4" w:space="0" w:color="auto"/>
              <w:left w:val="single" w:sz="4" w:space="0" w:color="auto"/>
              <w:bottom w:val="single" w:sz="4" w:space="0" w:color="auto"/>
              <w:right w:val="single" w:sz="4" w:space="0" w:color="auto"/>
            </w:tcBorders>
          </w:tcPr>
          <w:p w14:paraId="689AD21A"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7B23D0"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0D19996A" w14:textId="77777777" w:rsidR="003E6BF3" w:rsidRDefault="003E6BF3" w:rsidP="0048224C">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A1F297D" w14:textId="77777777" w:rsidR="003E6BF3" w:rsidRDefault="003E6BF3" w:rsidP="0048224C">
            <w:pPr>
              <w:pStyle w:val="TAL"/>
              <w:rPr>
                <w:rFonts w:cs="Arial"/>
                <w:szCs w:val="18"/>
              </w:rPr>
            </w:pPr>
            <w:r>
              <w:rPr>
                <w:rFonts w:cs="Arial"/>
                <w:szCs w:val="18"/>
              </w:rPr>
              <w:t>Geographical area consisting of a point, plus an uncertainty ellipse and a confidence value.</w:t>
            </w:r>
          </w:p>
        </w:tc>
      </w:tr>
      <w:tr w:rsidR="003E6BF3" w:rsidRPr="00FD48E5" w14:paraId="57CF5F81" w14:textId="77777777" w:rsidTr="0048224C">
        <w:tc>
          <w:tcPr>
            <w:tcW w:w="2070" w:type="dxa"/>
            <w:tcBorders>
              <w:top w:val="single" w:sz="4" w:space="0" w:color="auto"/>
              <w:left w:val="single" w:sz="4" w:space="0" w:color="auto"/>
              <w:bottom w:val="single" w:sz="4" w:space="0" w:color="auto"/>
              <w:right w:val="single" w:sz="4" w:space="0" w:color="auto"/>
            </w:tcBorders>
          </w:tcPr>
          <w:p w14:paraId="4B8D12EB" w14:textId="77777777" w:rsidR="003E6BF3" w:rsidRDefault="003E6BF3" w:rsidP="0048224C">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7E1BAE77"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700F70E"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B12963F" w14:textId="77777777" w:rsidR="003E6BF3" w:rsidRDefault="003E6BF3" w:rsidP="0048224C">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231AD7A3" w14:textId="77777777" w:rsidR="003E6BF3" w:rsidRDefault="003E6BF3" w:rsidP="0048224C">
            <w:pPr>
              <w:pStyle w:val="TAL"/>
              <w:rPr>
                <w:rFonts w:cs="Arial"/>
                <w:szCs w:val="18"/>
              </w:rPr>
            </w:pPr>
            <w:r>
              <w:rPr>
                <w:rFonts w:cs="Arial"/>
                <w:szCs w:val="18"/>
              </w:rPr>
              <w:t>Geographical area consisting of a list of points (between 3 to 15 points).</w:t>
            </w:r>
          </w:p>
        </w:tc>
      </w:tr>
      <w:tr w:rsidR="003E6BF3" w:rsidRPr="00FD48E5" w14:paraId="7F43765C" w14:textId="77777777" w:rsidTr="0048224C">
        <w:tc>
          <w:tcPr>
            <w:tcW w:w="2070" w:type="dxa"/>
            <w:tcBorders>
              <w:top w:val="single" w:sz="4" w:space="0" w:color="auto"/>
              <w:left w:val="single" w:sz="4" w:space="0" w:color="auto"/>
              <w:bottom w:val="single" w:sz="4" w:space="0" w:color="auto"/>
              <w:right w:val="single" w:sz="4" w:space="0" w:color="auto"/>
            </w:tcBorders>
          </w:tcPr>
          <w:p w14:paraId="498FC928" w14:textId="77777777" w:rsidR="003E6BF3" w:rsidRDefault="003E6BF3" w:rsidP="0048224C">
            <w:pPr>
              <w:pStyle w:val="TAL"/>
            </w:pPr>
            <w:proofErr w:type="spellStart"/>
            <w:r>
              <w:t>PointAltitude</w:t>
            </w:r>
            <w:proofErr w:type="spellEnd"/>
          </w:p>
        </w:tc>
        <w:tc>
          <w:tcPr>
            <w:tcW w:w="990" w:type="dxa"/>
            <w:tcBorders>
              <w:top w:val="single" w:sz="4" w:space="0" w:color="auto"/>
              <w:left w:val="single" w:sz="4" w:space="0" w:color="auto"/>
              <w:bottom w:val="single" w:sz="4" w:space="0" w:color="auto"/>
              <w:right w:val="single" w:sz="4" w:space="0" w:color="auto"/>
            </w:tcBorders>
          </w:tcPr>
          <w:p w14:paraId="2C24CF96"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3C6EFB"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87A6394" w14:textId="77777777" w:rsidR="003E6BF3" w:rsidRDefault="003E6BF3" w:rsidP="0048224C">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0A4B2126" w14:textId="77777777" w:rsidR="003E6BF3" w:rsidRDefault="003E6BF3" w:rsidP="0048224C">
            <w:pPr>
              <w:pStyle w:val="TAL"/>
              <w:rPr>
                <w:rFonts w:cs="Arial"/>
                <w:szCs w:val="18"/>
              </w:rPr>
            </w:pPr>
            <w:r>
              <w:rPr>
                <w:rFonts w:cs="Arial"/>
                <w:szCs w:val="18"/>
              </w:rPr>
              <w:t>Geographical area consisting of a point and an altitude value.</w:t>
            </w:r>
          </w:p>
        </w:tc>
      </w:tr>
      <w:tr w:rsidR="003E6BF3" w:rsidRPr="00FD48E5" w14:paraId="2FA4F969" w14:textId="77777777" w:rsidTr="0048224C">
        <w:tc>
          <w:tcPr>
            <w:tcW w:w="2070" w:type="dxa"/>
            <w:tcBorders>
              <w:top w:val="single" w:sz="4" w:space="0" w:color="auto"/>
              <w:left w:val="single" w:sz="4" w:space="0" w:color="auto"/>
              <w:bottom w:val="single" w:sz="4" w:space="0" w:color="auto"/>
              <w:right w:val="single" w:sz="4" w:space="0" w:color="auto"/>
            </w:tcBorders>
          </w:tcPr>
          <w:p w14:paraId="5A20932B" w14:textId="77777777" w:rsidR="003E6BF3" w:rsidRDefault="003E6BF3" w:rsidP="0048224C">
            <w:pPr>
              <w:pStyle w:val="TAL"/>
            </w:pPr>
            <w:proofErr w:type="spellStart"/>
            <w:r>
              <w:t>PointAltitudeUncertainty</w:t>
            </w:r>
            <w:proofErr w:type="spellEnd"/>
          </w:p>
        </w:tc>
        <w:tc>
          <w:tcPr>
            <w:tcW w:w="990" w:type="dxa"/>
            <w:tcBorders>
              <w:top w:val="single" w:sz="4" w:space="0" w:color="auto"/>
              <w:left w:val="single" w:sz="4" w:space="0" w:color="auto"/>
              <w:bottom w:val="single" w:sz="4" w:space="0" w:color="auto"/>
              <w:right w:val="single" w:sz="4" w:space="0" w:color="auto"/>
            </w:tcBorders>
          </w:tcPr>
          <w:p w14:paraId="2EBABA41"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C881D17"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CD0CE27" w14:textId="77777777" w:rsidR="003E6BF3" w:rsidRDefault="003E6BF3" w:rsidP="0048224C">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11817CFF" w14:textId="77777777" w:rsidR="003E6BF3" w:rsidRDefault="003E6BF3" w:rsidP="0048224C">
            <w:pPr>
              <w:pStyle w:val="TAL"/>
              <w:rPr>
                <w:rFonts w:cs="Arial"/>
                <w:szCs w:val="18"/>
              </w:rPr>
            </w:pPr>
            <w:r>
              <w:rPr>
                <w:rFonts w:cs="Arial"/>
                <w:szCs w:val="18"/>
              </w:rPr>
              <w:t>Geographical area consisting of a point, an altitude value and an uncertainty value.</w:t>
            </w:r>
          </w:p>
        </w:tc>
      </w:tr>
      <w:tr w:rsidR="003E6BF3" w:rsidRPr="00FD48E5" w14:paraId="7B8B87BE" w14:textId="77777777" w:rsidTr="0048224C">
        <w:tc>
          <w:tcPr>
            <w:tcW w:w="2070" w:type="dxa"/>
            <w:tcBorders>
              <w:top w:val="single" w:sz="4" w:space="0" w:color="auto"/>
              <w:left w:val="single" w:sz="4" w:space="0" w:color="auto"/>
              <w:bottom w:val="single" w:sz="4" w:space="0" w:color="auto"/>
              <w:right w:val="single" w:sz="4" w:space="0" w:color="auto"/>
            </w:tcBorders>
          </w:tcPr>
          <w:p w14:paraId="67010284" w14:textId="77777777" w:rsidR="003E6BF3" w:rsidRDefault="003E6BF3" w:rsidP="0048224C">
            <w:pPr>
              <w:pStyle w:val="TAL"/>
            </w:pPr>
            <w:proofErr w:type="spellStart"/>
            <w:r>
              <w:t>EllipsoidArc</w:t>
            </w:r>
            <w:proofErr w:type="spellEnd"/>
          </w:p>
        </w:tc>
        <w:tc>
          <w:tcPr>
            <w:tcW w:w="990" w:type="dxa"/>
            <w:tcBorders>
              <w:top w:val="single" w:sz="4" w:space="0" w:color="auto"/>
              <w:left w:val="single" w:sz="4" w:space="0" w:color="auto"/>
              <w:bottom w:val="single" w:sz="4" w:space="0" w:color="auto"/>
              <w:right w:val="single" w:sz="4" w:space="0" w:color="auto"/>
            </w:tcBorders>
          </w:tcPr>
          <w:p w14:paraId="2CCA65D6" w14:textId="77777777" w:rsidR="003E6BF3" w:rsidRDefault="003E6BF3" w:rsidP="0048224C">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6BB17B16" w14:textId="77777777" w:rsidR="003E6BF3" w:rsidRDefault="003E6BF3" w:rsidP="0048224C">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2CBEB9D" w14:textId="77777777" w:rsidR="003E6BF3" w:rsidRDefault="003E6BF3" w:rsidP="0048224C">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341A99D0" w14:textId="77777777" w:rsidR="003E6BF3" w:rsidRDefault="003E6BF3" w:rsidP="0048224C">
            <w:pPr>
              <w:pStyle w:val="TAL"/>
              <w:rPr>
                <w:rFonts w:cs="Arial"/>
                <w:szCs w:val="18"/>
              </w:rPr>
            </w:pPr>
            <w:r>
              <w:rPr>
                <w:rFonts w:cs="Arial"/>
                <w:szCs w:val="18"/>
              </w:rPr>
              <w:t>Geographical are consisting of an ellipsoid arc.</w:t>
            </w:r>
          </w:p>
        </w:tc>
      </w:tr>
      <w:tr w:rsidR="006B5D98" w:rsidRPr="00FD48E5" w14:paraId="44DDBD37" w14:textId="77777777" w:rsidTr="0048224C">
        <w:trPr>
          <w:ins w:id="151" w:author="v0" w:date="2021-03-30T15:47:00Z"/>
        </w:trPr>
        <w:tc>
          <w:tcPr>
            <w:tcW w:w="2070" w:type="dxa"/>
            <w:tcBorders>
              <w:top w:val="single" w:sz="4" w:space="0" w:color="auto"/>
              <w:left w:val="single" w:sz="4" w:space="0" w:color="auto"/>
              <w:bottom w:val="single" w:sz="4" w:space="0" w:color="auto"/>
              <w:right w:val="single" w:sz="4" w:space="0" w:color="auto"/>
            </w:tcBorders>
          </w:tcPr>
          <w:p w14:paraId="32E3734B" w14:textId="77777777" w:rsidR="006B5D98" w:rsidRDefault="006B5D98" w:rsidP="0048224C">
            <w:pPr>
              <w:pStyle w:val="TAL"/>
              <w:rPr>
                <w:ins w:id="152" w:author="v0" w:date="2021-03-30T15:47:00Z"/>
              </w:rPr>
            </w:pPr>
            <w:ins w:id="153" w:author="v0" w:date="2021-03-30T15:49:00Z">
              <w:r>
                <w:t>Local</w:t>
              </w:r>
              <w:r>
                <w:rPr>
                  <w:rFonts w:hint="eastAsia"/>
                  <w:lang w:eastAsia="zh-CN"/>
                </w:rPr>
                <w:t>2d</w:t>
              </w:r>
            </w:ins>
            <w:ins w:id="154" w:author="v0" w:date="2021-03-30T15:48:00Z">
              <w:r>
                <w:t>PointUncertaintyEllipse</w:t>
              </w:r>
            </w:ins>
          </w:p>
        </w:tc>
        <w:tc>
          <w:tcPr>
            <w:tcW w:w="990" w:type="dxa"/>
            <w:tcBorders>
              <w:top w:val="single" w:sz="4" w:space="0" w:color="auto"/>
              <w:left w:val="single" w:sz="4" w:space="0" w:color="auto"/>
              <w:bottom w:val="single" w:sz="4" w:space="0" w:color="auto"/>
              <w:right w:val="single" w:sz="4" w:space="0" w:color="auto"/>
            </w:tcBorders>
          </w:tcPr>
          <w:p w14:paraId="5ACAD40B" w14:textId="77777777" w:rsidR="006B5D98" w:rsidRDefault="006B5D98" w:rsidP="0048224C">
            <w:pPr>
              <w:pStyle w:val="TAL"/>
              <w:rPr>
                <w:ins w:id="155" w:author="v0" w:date="2021-03-30T15:47:00Z"/>
              </w:rPr>
            </w:pPr>
            <w:ins w:id="156" w:author="v0" w:date="2021-03-30T15:48:00Z">
              <w:r>
                <w:t>1</w:t>
              </w:r>
            </w:ins>
          </w:p>
        </w:tc>
        <w:tc>
          <w:tcPr>
            <w:tcW w:w="1440" w:type="dxa"/>
            <w:tcBorders>
              <w:top w:val="single" w:sz="4" w:space="0" w:color="auto"/>
              <w:left w:val="single" w:sz="4" w:space="0" w:color="auto"/>
              <w:bottom w:val="single" w:sz="4" w:space="0" w:color="auto"/>
              <w:right w:val="single" w:sz="4" w:space="0" w:color="auto"/>
            </w:tcBorders>
          </w:tcPr>
          <w:p w14:paraId="323594FF" w14:textId="77777777" w:rsidR="006B5D98" w:rsidRDefault="006B5D98" w:rsidP="0048224C">
            <w:pPr>
              <w:pStyle w:val="TAL"/>
              <w:rPr>
                <w:ins w:id="157" w:author="v0" w:date="2021-03-30T15:47:00Z"/>
                <w:rFonts w:cs="Arial"/>
                <w:szCs w:val="18"/>
              </w:rPr>
            </w:pPr>
            <w:ins w:id="158" w:author="v0" w:date="2021-03-30T15:48:00Z">
              <w:r>
                <w:rPr>
                  <w:rFonts w:cs="Arial"/>
                  <w:szCs w:val="18"/>
                </w:rPr>
                <w:t>shape</w:t>
              </w:r>
            </w:ins>
          </w:p>
        </w:tc>
        <w:tc>
          <w:tcPr>
            <w:tcW w:w="3240" w:type="dxa"/>
            <w:tcBorders>
              <w:top w:val="single" w:sz="4" w:space="0" w:color="auto"/>
              <w:left w:val="single" w:sz="4" w:space="0" w:color="auto"/>
              <w:bottom w:val="single" w:sz="4" w:space="0" w:color="auto"/>
              <w:right w:val="single" w:sz="4" w:space="0" w:color="auto"/>
            </w:tcBorders>
          </w:tcPr>
          <w:p w14:paraId="4CA1BCCC" w14:textId="77777777" w:rsidR="006B5D98" w:rsidRPr="00D2053C" w:rsidRDefault="006B5D98" w:rsidP="006B5D98">
            <w:pPr>
              <w:pStyle w:val="TAL"/>
              <w:rPr>
                <w:ins w:id="159" w:author="v0" w:date="2021-03-30T15:47:00Z"/>
              </w:rPr>
            </w:pPr>
            <w:ins w:id="160" w:author="v0" w:date="2021-03-30T15:49:00Z">
              <w:r>
                <w:t>L</w:t>
              </w:r>
            </w:ins>
            <w:ins w:id="161" w:author="v0" w:date="2021-03-30T15:52:00Z">
              <w:r>
                <w:rPr>
                  <w:rFonts w:hint="eastAsia"/>
                  <w:lang w:eastAsia="zh-CN"/>
                </w:rPr>
                <w:t>OCAL</w:t>
              </w:r>
            </w:ins>
            <w:ins w:id="162" w:author="v0" w:date="2021-03-30T15:49:00Z">
              <w:r>
                <w:rPr>
                  <w:rFonts w:hint="eastAsia"/>
                  <w:lang w:eastAsia="zh-CN"/>
                </w:rPr>
                <w:t>_2</w:t>
              </w:r>
            </w:ins>
            <w:ins w:id="163" w:author="v0" w:date="2021-03-30T15:52:00Z">
              <w:r>
                <w:rPr>
                  <w:rFonts w:hint="eastAsia"/>
                  <w:lang w:eastAsia="zh-CN"/>
                </w:rPr>
                <w:t>D</w:t>
              </w:r>
            </w:ins>
            <w:ins w:id="164" w:author="v0" w:date="2021-03-30T15:49:00Z">
              <w:r>
                <w:rPr>
                  <w:rFonts w:hint="eastAsia"/>
                  <w:lang w:eastAsia="zh-CN"/>
                </w:rPr>
                <w:t>_</w:t>
              </w:r>
            </w:ins>
            <w:ins w:id="165" w:author="v0" w:date="2021-03-30T15:48:00Z">
              <w:r w:rsidRPr="00D2053C">
                <w:t>POINT_UNCERTAINTY_ELLIPSE</w:t>
              </w:r>
            </w:ins>
          </w:p>
        </w:tc>
        <w:tc>
          <w:tcPr>
            <w:tcW w:w="2843" w:type="dxa"/>
            <w:tcBorders>
              <w:top w:val="single" w:sz="4" w:space="0" w:color="auto"/>
              <w:left w:val="single" w:sz="4" w:space="0" w:color="auto"/>
              <w:bottom w:val="single" w:sz="4" w:space="0" w:color="auto"/>
              <w:right w:val="single" w:sz="4" w:space="0" w:color="auto"/>
            </w:tcBorders>
          </w:tcPr>
          <w:p w14:paraId="73D4C6DB" w14:textId="32BC93B2" w:rsidR="006B5D98" w:rsidRDefault="007C6F64" w:rsidP="00941FEB">
            <w:pPr>
              <w:pStyle w:val="TAL"/>
              <w:rPr>
                <w:ins w:id="166" w:author="v0" w:date="2021-03-30T15:47:00Z"/>
                <w:rFonts w:cs="Arial"/>
                <w:szCs w:val="18"/>
                <w:lang w:eastAsia="zh-CN"/>
              </w:rPr>
            </w:pPr>
            <w:ins w:id="167" w:author="Ericsson - Jones Lu CT4#103e" w:date="2021-04-14T10:26:00Z">
              <w:r>
                <w:rPr>
                  <w:rFonts w:cs="Arial"/>
                  <w:szCs w:val="18"/>
                </w:rPr>
                <w:t>Local g</w:t>
              </w:r>
            </w:ins>
            <w:ins w:id="168" w:author="v0" w:date="2021-03-30T15:48:00Z">
              <w:r w:rsidR="006B5D98">
                <w:rPr>
                  <w:rFonts w:cs="Arial"/>
                  <w:szCs w:val="18"/>
                </w:rPr>
                <w:t>eographical area consisting of</w:t>
              </w:r>
            </w:ins>
            <w:ins w:id="169" w:author="v0" w:date="2021-03-30T15:50:00Z">
              <w:r w:rsidR="006B5D98">
                <w:t xml:space="preserve"> </w:t>
              </w:r>
              <w:r w:rsidR="006B5D98" w:rsidRPr="006B5D98">
                <w:rPr>
                  <w:rFonts w:cs="Arial"/>
                  <w:szCs w:val="18"/>
                </w:rPr>
                <w:t xml:space="preserve">a point described in 2D local co-ordinates </w:t>
              </w:r>
            </w:ins>
            <w:ins w:id="170" w:author="Ericsson - Jones Lu CT4#103e" w:date="2021-04-13T17:25:00Z">
              <w:r w:rsidR="00605630">
                <w:rPr>
                  <w:rFonts w:cs="Arial"/>
                  <w:szCs w:val="18"/>
                </w:rPr>
                <w:t xml:space="preserve">relative to an </w:t>
              </w:r>
              <w:r w:rsidR="00605630" w:rsidRPr="00F71CB8">
                <w:rPr>
                  <w:rFonts w:cs="Arial"/>
                  <w:szCs w:val="18"/>
                </w:rPr>
                <w:t xml:space="preserve">origin in a </w:t>
              </w:r>
            </w:ins>
            <w:ins w:id="171" w:author="Ericsson - Jones Lu CT4#103e" w:date="2021-04-13T17:24:00Z">
              <w:r w:rsidR="00605630">
                <w:rPr>
                  <w:rFonts w:cs="Arial"/>
                  <w:szCs w:val="18"/>
                </w:rPr>
                <w:t>reference system, plus an uncertainty ellipse and a confidence value</w:t>
              </w:r>
            </w:ins>
            <w:ins w:id="172" w:author="v0" w:date="2021-03-30T15:50:00Z">
              <w:r w:rsidR="006B5D98" w:rsidRPr="006B5D98">
                <w:rPr>
                  <w:rFonts w:cs="Arial"/>
                  <w:szCs w:val="18"/>
                </w:rPr>
                <w:t>.</w:t>
              </w:r>
            </w:ins>
            <w:ins w:id="173" w:author="Ericsson - Jones Lu CT4#103e" w:date="2021-04-14T10:30:00Z">
              <w:r w:rsidR="007C44E0">
                <w:rPr>
                  <w:rFonts w:cs="Arial"/>
                  <w:szCs w:val="18"/>
                </w:rPr>
                <w:t xml:space="preserve"> (NOTE </w:t>
              </w:r>
            </w:ins>
            <w:ins w:id="174" w:author="Ericsson - Jones Lu CT4#103e" w:date="2021-04-14T10:31:00Z">
              <w:r w:rsidR="007C44E0">
                <w:rPr>
                  <w:rFonts w:cs="Arial"/>
                  <w:szCs w:val="18"/>
                </w:rPr>
                <w:t>x)</w:t>
              </w:r>
            </w:ins>
          </w:p>
        </w:tc>
      </w:tr>
      <w:tr w:rsidR="006B5D98" w:rsidRPr="00FD48E5" w14:paraId="053CEFF3" w14:textId="77777777" w:rsidTr="0048224C">
        <w:trPr>
          <w:ins w:id="175" w:author="v0" w:date="2021-03-30T15:47:00Z"/>
        </w:trPr>
        <w:tc>
          <w:tcPr>
            <w:tcW w:w="2070" w:type="dxa"/>
            <w:tcBorders>
              <w:top w:val="single" w:sz="4" w:space="0" w:color="auto"/>
              <w:left w:val="single" w:sz="4" w:space="0" w:color="auto"/>
              <w:bottom w:val="single" w:sz="4" w:space="0" w:color="auto"/>
              <w:right w:val="single" w:sz="4" w:space="0" w:color="auto"/>
            </w:tcBorders>
          </w:tcPr>
          <w:p w14:paraId="09B0B1FD" w14:textId="77777777" w:rsidR="006B5D98" w:rsidRDefault="006B5D98" w:rsidP="0048224C">
            <w:pPr>
              <w:pStyle w:val="TAL"/>
              <w:rPr>
                <w:ins w:id="176" w:author="v0" w:date="2021-03-30T15:47:00Z"/>
              </w:rPr>
            </w:pPr>
            <w:ins w:id="177" w:author="v0" w:date="2021-03-30T15:51:00Z">
              <w:r>
                <w:t>Local</w:t>
              </w:r>
              <w:r>
                <w:rPr>
                  <w:rFonts w:hint="eastAsia"/>
                  <w:lang w:eastAsia="zh-CN"/>
                </w:rPr>
                <w:t>3d</w:t>
              </w:r>
              <w:r>
                <w:t>PointUncertainty</w:t>
              </w:r>
              <w:r>
                <w:rPr>
                  <w:rFonts w:hint="eastAsia"/>
                  <w:lang w:eastAsia="zh-CN"/>
                </w:rPr>
                <w:t>E</w:t>
              </w:r>
              <w:r w:rsidRPr="006B5D98">
                <w:t>llipsoid</w:t>
              </w:r>
            </w:ins>
          </w:p>
        </w:tc>
        <w:tc>
          <w:tcPr>
            <w:tcW w:w="990" w:type="dxa"/>
            <w:tcBorders>
              <w:top w:val="single" w:sz="4" w:space="0" w:color="auto"/>
              <w:left w:val="single" w:sz="4" w:space="0" w:color="auto"/>
              <w:bottom w:val="single" w:sz="4" w:space="0" w:color="auto"/>
              <w:right w:val="single" w:sz="4" w:space="0" w:color="auto"/>
            </w:tcBorders>
          </w:tcPr>
          <w:p w14:paraId="5AA8E391" w14:textId="77777777" w:rsidR="006B5D98" w:rsidRDefault="006B5D98" w:rsidP="0048224C">
            <w:pPr>
              <w:pStyle w:val="TAL"/>
              <w:rPr>
                <w:ins w:id="178" w:author="v0" w:date="2021-03-30T15:47:00Z"/>
              </w:rPr>
            </w:pPr>
            <w:ins w:id="179" w:author="v0" w:date="2021-03-30T15:51:00Z">
              <w:r>
                <w:t>1</w:t>
              </w:r>
            </w:ins>
          </w:p>
        </w:tc>
        <w:tc>
          <w:tcPr>
            <w:tcW w:w="1440" w:type="dxa"/>
            <w:tcBorders>
              <w:top w:val="single" w:sz="4" w:space="0" w:color="auto"/>
              <w:left w:val="single" w:sz="4" w:space="0" w:color="auto"/>
              <w:bottom w:val="single" w:sz="4" w:space="0" w:color="auto"/>
              <w:right w:val="single" w:sz="4" w:space="0" w:color="auto"/>
            </w:tcBorders>
          </w:tcPr>
          <w:p w14:paraId="1C2F1568" w14:textId="77777777" w:rsidR="006B5D98" w:rsidRDefault="006B5D98" w:rsidP="0048224C">
            <w:pPr>
              <w:pStyle w:val="TAL"/>
              <w:rPr>
                <w:ins w:id="180" w:author="v0" w:date="2021-03-30T15:47:00Z"/>
                <w:rFonts w:cs="Arial"/>
                <w:szCs w:val="18"/>
              </w:rPr>
            </w:pPr>
            <w:ins w:id="181" w:author="v0" w:date="2021-03-30T15:51:00Z">
              <w:r>
                <w:rPr>
                  <w:rFonts w:cs="Arial"/>
                  <w:szCs w:val="18"/>
                </w:rPr>
                <w:t>shape</w:t>
              </w:r>
            </w:ins>
          </w:p>
        </w:tc>
        <w:tc>
          <w:tcPr>
            <w:tcW w:w="3240" w:type="dxa"/>
            <w:tcBorders>
              <w:top w:val="single" w:sz="4" w:space="0" w:color="auto"/>
              <w:left w:val="single" w:sz="4" w:space="0" w:color="auto"/>
              <w:bottom w:val="single" w:sz="4" w:space="0" w:color="auto"/>
              <w:right w:val="single" w:sz="4" w:space="0" w:color="auto"/>
            </w:tcBorders>
          </w:tcPr>
          <w:p w14:paraId="5555078E" w14:textId="77777777" w:rsidR="006B5D98" w:rsidRPr="00D2053C" w:rsidRDefault="006B5D98" w:rsidP="00A82DCC">
            <w:pPr>
              <w:pStyle w:val="TAL"/>
              <w:rPr>
                <w:ins w:id="182" w:author="v0" w:date="2021-03-30T15:47:00Z"/>
                <w:lang w:eastAsia="zh-CN"/>
              </w:rPr>
            </w:pPr>
            <w:ins w:id="183" w:author="v0" w:date="2021-03-30T15:52:00Z">
              <w:r>
                <w:t>L</w:t>
              </w:r>
              <w:r>
                <w:rPr>
                  <w:rFonts w:hint="eastAsia"/>
                  <w:lang w:eastAsia="zh-CN"/>
                </w:rPr>
                <w:t>OCAL_3D_</w:t>
              </w:r>
              <w:r w:rsidRPr="00D2053C">
                <w:t>POINT_UNCERTAINTY_</w:t>
              </w:r>
              <w:r>
                <w:rPr>
                  <w:rFonts w:hint="eastAsia"/>
                  <w:lang w:eastAsia="zh-CN"/>
                </w:rPr>
                <w:t>ELLIPSOID</w:t>
              </w:r>
            </w:ins>
          </w:p>
        </w:tc>
        <w:tc>
          <w:tcPr>
            <w:tcW w:w="2843" w:type="dxa"/>
            <w:tcBorders>
              <w:top w:val="single" w:sz="4" w:space="0" w:color="auto"/>
              <w:left w:val="single" w:sz="4" w:space="0" w:color="auto"/>
              <w:bottom w:val="single" w:sz="4" w:space="0" w:color="auto"/>
              <w:right w:val="single" w:sz="4" w:space="0" w:color="auto"/>
            </w:tcBorders>
          </w:tcPr>
          <w:p w14:paraId="3A0FA515" w14:textId="4496BF81" w:rsidR="006B5D98" w:rsidRDefault="007C6F64" w:rsidP="0048224C">
            <w:pPr>
              <w:pStyle w:val="TAL"/>
              <w:rPr>
                <w:ins w:id="184" w:author="v0" w:date="2021-03-30T15:47:00Z"/>
                <w:rFonts w:cs="Arial"/>
                <w:szCs w:val="18"/>
                <w:lang w:eastAsia="zh-CN"/>
              </w:rPr>
            </w:pPr>
            <w:ins w:id="185" w:author="Ericsson - Jones Lu CT4#103e" w:date="2021-04-14T10:26:00Z">
              <w:r>
                <w:rPr>
                  <w:rFonts w:cs="Arial"/>
                  <w:szCs w:val="18"/>
                </w:rPr>
                <w:t>Local g</w:t>
              </w:r>
            </w:ins>
            <w:ins w:id="186" w:author="v0" w:date="2021-03-30T15:51:00Z">
              <w:r w:rsidR="006B5D98">
                <w:rPr>
                  <w:rFonts w:cs="Arial"/>
                  <w:szCs w:val="18"/>
                </w:rPr>
                <w:t>eographical area consisting of</w:t>
              </w:r>
              <w:r w:rsidR="006B5D98">
                <w:t xml:space="preserve"> </w:t>
              </w:r>
              <w:r w:rsidR="00F71CB8">
                <w:rPr>
                  <w:rFonts w:cs="Arial"/>
                  <w:szCs w:val="18"/>
                </w:rPr>
                <w:t>a</w:t>
              </w:r>
            </w:ins>
            <w:ins w:id="187" w:author="v0" w:date="2021-03-30T15:55:00Z">
              <w:r w:rsidR="00F71CB8" w:rsidRPr="00F71CB8">
                <w:rPr>
                  <w:rFonts w:cs="Arial"/>
                  <w:szCs w:val="18"/>
                </w:rPr>
                <w:t xml:space="preserve"> point described in 3D local co-ordinates </w:t>
              </w:r>
            </w:ins>
            <w:ins w:id="188" w:author="Ericsson - Jones Lu CT4#103e" w:date="2021-04-13T17:26:00Z">
              <w:r w:rsidR="00605630">
                <w:rPr>
                  <w:rFonts w:cs="Arial"/>
                  <w:szCs w:val="18"/>
                </w:rPr>
                <w:t xml:space="preserve">relative to an </w:t>
              </w:r>
              <w:r w:rsidR="00605630" w:rsidRPr="00F71CB8">
                <w:rPr>
                  <w:rFonts w:cs="Arial"/>
                  <w:szCs w:val="18"/>
                </w:rPr>
                <w:t xml:space="preserve">origin in a </w:t>
              </w:r>
              <w:r w:rsidR="00605630">
                <w:rPr>
                  <w:rFonts w:cs="Arial"/>
                  <w:szCs w:val="18"/>
                </w:rPr>
                <w:t>reference system</w:t>
              </w:r>
            </w:ins>
            <w:ins w:id="189" w:author="v0" w:date="2021-03-30T15:55:00Z">
              <w:r w:rsidR="00F71CB8" w:rsidRPr="00F71CB8">
                <w:rPr>
                  <w:rFonts w:cs="Arial"/>
                  <w:szCs w:val="18"/>
                </w:rPr>
                <w:t>, distances r1 (the "semi-major uncertainty"), r2 (the "semi-minor uncertainty") and r3 (the "vertical uncertainty") and an angle of orientation A (the "angle of the major axis").</w:t>
              </w:r>
            </w:ins>
            <w:ins w:id="190" w:author="Ericsson - Jones Lu CT4#103e" w:date="2021-04-14T10:31:00Z">
              <w:r w:rsidR="007C44E0">
                <w:rPr>
                  <w:rFonts w:cs="Arial"/>
                  <w:szCs w:val="18"/>
                </w:rPr>
                <w:t xml:space="preserve"> (NOTE x)</w:t>
              </w:r>
            </w:ins>
          </w:p>
        </w:tc>
      </w:tr>
      <w:tr w:rsidR="006B5D98" w:rsidRPr="00FD48E5" w14:paraId="480D7C86" w14:textId="77777777" w:rsidTr="0048224C">
        <w:tc>
          <w:tcPr>
            <w:tcW w:w="10583" w:type="dxa"/>
            <w:gridSpan w:val="5"/>
            <w:tcBorders>
              <w:top w:val="single" w:sz="4" w:space="0" w:color="auto"/>
              <w:left w:val="single" w:sz="4" w:space="0" w:color="auto"/>
              <w:bottom w:val="single" w:sz="4" w:space="0" w:color="auto"/>
              <w:right w:val="single" w:sz="4" w:space="0" w:color="auto"/>
            </w:tcBorders>
          </w:tcPr>
          <w:p w14:paraId="61A4283A" w14:textId="4935FF28" w:rsidR="00941FEB" w:rsidRDefault="006B5D98" w:rsidP="0048224C">
            <w:pPr>
              <w:pStyle w:val="TAN"/>
              <w:rPr>
                <w:ins w:id="191" w:author="Ericsson - Jones Lu CT4#103e" w:date="2021-04-14T10:31:00Z"/>
              </w:rPr>
            </w:pPr>
            <w:r>
              <w:rPr>
                <w:rFonts w:hint="eastAsia"/>
                <w:lang w:eastAsia="zh-CN"/>
              </w:rPr>
              <w:t>N</w:t>
            </w:r>
            <w:r>
              <w:rPr>
                <w:lang w:eastAsia="zh-CN"/>
              </w:rPr>
              <w:t>OTE</w:t>
            </w:r>
            <w:ins w:id="192" w:author="Ericsson - Jones Lu CT4#103e" w:date="2021-04-14T10:31:00Z">
              <w:r w:rsidR="007C44E0">
                <w:rPr>
                  <w:lang w:eastAsia="zh-CN"/>
                </w:rPr>
                <w:t xml:space="preserve"> 1</w:t>
              </w:r>
            </w:ins>
            <w:r>
              <w:rPr>
                <w:lang w:eastAsia="zh-CN"/>
              </w:rPr>
              <w:t>:</w:t>
            </w:r>
            <w:r>
              <w:rPr>
                <w:lang w:eastAsia="zh-CN"/>
              </w:rPr>
              <w:tab/>
            </w:r>
            <w:r>
              <w:t>The "</w:t>
            </w:r>
            <w:proofErr w:type="spellStart"/>
            <w:r>
              <w:t>anyOf</w:t>
            </w:r>
            <w:proofErr w:type="spellEnd"/>
            <w:r>
              <w:t>" keyword (instead of "</w:t>
            </w:r>
            <w:proofErr w:type="spellStart"/>
            <w:r>
              <w:t>oneOf</w:t>
            </w:r>
            <w:proofErr w:type="spellEnd"/>
            <w:r>
              <w:t xml:space="preserve">" keyword which is normally used for mutually exclusive alternatives) is used for </w:t>
            </w:r>
            <w:proofErr w:type="spellStart"/>
            <w:r>
              <w:t>GeographicArea</w:t>
            </w:r>
            <w:proofErr w:type="spellEnd"/>
            <w:r>
              <w:t xml:space="preserve"> type in </w:t>
            </w:r>
            <w:proofErr w:type="spellStart"/>
            <w:r>
              <w:t>yaml</w:t>
            </w:r>
            <w:proofErr w:type="spellEnd"/>
            <w:r>
              <w:t xml:space="preserve"> file to avoid validation failure of OpenAPI. According to current definition, a </w:t>
            </w:r>
            <w:proofErr w:type="spellStart"/>
            <w:r>
              <w:t>PointUncertaintyCircle</w:t>
            </w:r>
            <w:proofErr w:type="spellEnd"/>
            <w:r>
              <w:t xml:space="preserve"> object will always pass the validation with both </w:t>
            </w:r>
            <w:proofErr w:type="spellStart"/>
            <w:r>
              <w:t>PointUncertaintyCircle</w:t>
            </w:r>
            <w:proofErr w:type="spellEnd"/>
            <w:r>
              <w:t xml:space="preserve"> and Point, which fails the qualification of "</w:t>
            </w:r>
            <w:proofErr w:type="spellStart"/>
            <w:r>
              <w:t>oneOf</w:t>
            </w:r>
            <w:proofErr w:type="spellEnd"/>
            <w:r>
              <w:t>" keyword.</w:t>
            </w:r>
          </w:p>
          <w:p w14:paraId="2DD10DDC" w14:textId="0EC7BC8B" w:rsidR="007C44E0" w:rsidRDefault="007C44E0" w:rsidP="0048224C">
            <w:pPr>
              <w:pStyle w:val="TAN"/>
              <w:rPr>
                <w:rFonts w:cs="Arial"/>
                <w:szCs w:val="18"/>
                <w:lang w:eastAsia="zh-CN"/>
              </w:rPr>
            </w:pPr>
            <w:ins w:id="193" w:author="Ericsson - Jones Lu CT4#103e" w:date="2021-04-14T10:31:00Z">
              <w:r>
                <w:t>NOTE x:</w:t>
              </w:r>
              <w:r>
                <w:tab/>
              </w:r>
              <w:bookmarkStart w:id="194" w:name="OLE_LINK4"/>
              <w:bookmarkStart w:id="195" w:name="OLE_LINK7"/>
              <w:r w:rsidR="00516339">
                <w:t xml:space="preserve">Local </w:t>
              </w:r>
              <w:r w:rsidR="00516339">
                <w:rPr>
                  <w:rFonts w:cs="Arial"/>
                  <w:szCs w:val="18"/>
                </w:rPr>
                <w:t>geographical area shall only be used for local location estimate</w:t>
              </w:r>
              <w:bookmarkEnd w:id="194"/>
              <w:bookmarkEnd w:id="195"/>
              <w:r w:rsidR="00516339">
                <w:rPr>
                  <w:rFonts w:cs="Arial"/>
                  <w:szCs w:val="18"/>
                </w:rPr>
                <w:t>.</w:t>
              </w:r>
            </w:ins>
          </w:p>
        </w:tc>
      </w:tr>
    </w:tbl>
    <w:p w14:paraId="486F0515" w14:textId="77777777" w:rsidR="003E6BF3" w:rsidRDefault="003E6BF3" w:rsidP="003E6BF3"/>
    <w:p w14:paraId="6622DFC0" w14:textId="77777777" w:rsidR="00EA088C" w:rsidRPr="003E6BF3" w:rsidRDefault="00EA088C" w:rsidP="00EA088C">
      <w:pPr>
        <w:rPr>
          <w:rFonts w:ascii="Arial" w:hAnsi="Arial"/>
          <w:sz w:val="22"/>
          <w:lang w:eastAsia="zh-CN"/>
        </w:rPr>
      </w:pPr>
    </w:p>
    <w:p w14:paraId="62EEC2E2"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CB734C9" w14:textId="77777777" w:rsidR="00EA088C" w:rsidRPr="003B2883" w:rsidRDefault="00EA088C" w:rsidP="00EA088C">
      <w:pPr>
        <w:pStyle w:val="5"/>
      </w:pPr>
      <w:bookmarkStart w:id="196" w:name="_Toc20150415"/>
      <w:bookmarkStart w:id="197" w:name="_Toc25168662"/>
      <w:bookmarkStart w:id="198" w:name="_Toc27593081"/>
      <w:bookmarkStart w:id="199" w:name="_Toc34147952"/>
      <w:bookmarkStart w:id="200" w:name="_Toc36463336"/>
      <w:bookmarkStart w:id="201" w:name="_Toc43215176"/>
      <w:bookmarkStart w:id="202" w:name="_Toc45032424"/>
      <w:bookmarkStart w:id="203" w:name="_Toc49849913"/>
      <w:bookmarkStart w:id="204" w:name="_Toc51873427"/>
      <w:bookmarkStart w:id="205" w:name="_Toc56517555"/>
      <w:bookmarkStart w:id="206" w:name="_Toc58594456"/>
      <w:bookmarkStart w:id="207" w:name="_Toc66101670"/>
      <w:r w:rsidRPr="003B2883">
        <w:lastRenderedPageBreak/>
        <w:t>6.</w:t>
      </w:r>
      <w:r>
        <w:t>1</w:t>
      </w:r>
      <w:r w:rsidRPr="003B2883">
        <w:t>.6.2.</w:t>
      </w:r>
      <w:r>
        <w:t>34</w:t>
      </w:r>
      <w:r w:rsidRPr="003B2883">
        <w:tab/>
        <w:t xml:space="preserve">Type: </w:t>
      </w:r>
      <w:proofErr w:type="spellStart"/>
      <w:r>
        <w:rPr>
          <w:lang w:eastAsia="zh-CN"/>
        </w:rPr>
        <w:t>EventNotifyData</w:t>
      </w:r>
      <w:bookmarkEnd w:id="196"/>
      <w:bookmarkEnd w:id="197"/>
      <w:bookmarkEnd w:id="198"/>
      <w:bookmarkEnd w:id="199"/>
      <w:bookmarkEnd w:id="200"/>
      <w:bookmarkEnd w:id="201"/>
      <w:bookmarkEnd w:id="202"/>
      <w:bookmarkEnd w:id="203"/>
      <w:bookmarkEnd w:id="204"/>
      <w:bookmarkEnd w:id="205"/>
      <w:bookmarkEnd w:id="206"/>
      <w:bookmarkEnd w:id="207"/>
      <w:proofErr w:type="spellEnd"/>
    </w:p>
    <w:p w14:paraId="1B70F750" w14:textId="77777777" w:rsidR="00EA088C" w:rsidRPr="003B2883" w:rsidRDefault="00EA088C" w:rsidP="00EA088C">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EA088C" w:rsidRPr="003B2883" w14:paraId="53345041"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57CC67F1" w14:textId="77777777" w:rsidR="00EA088C" w:rsidRPr="003B2883" w:rsidRDefault="00EA088C" w:rsidP="00EA088C">
            <w:pPr>
              <w:pStyle w:val="TAH"/>
            </w:pPr>
            <w:r w:rsidRPr="003B2883">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57BC6503" w14:textId="77777777" w:rsidR="00EA088C" w:rsidRPr="003B2883" w:rsidRDefault="00EA088C" w:rsidP="00EA088C">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717C0379" w14:textId="77777777" w:rsidR="00EA088C" w:rsidRPr="003B2883" w:rsidRDefault="00EA088C" w:rsidP="00EA088C">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3D9E1B90" w14:textId="77777777" w:rsidR="00EA088C" w:rsidRPr="003B2883" w:rsidRDefault="00EA088C" w:rsidP="00EA088C">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75943EA6" w14:textId="77777777" w:rsidR="00EA088C" w:rsidRPr="003B2883" w:rsidRDefault="00EA088C" w:rsidP="00EA088C">
            <w:pPr>
              <w:pStyle w:val="TAH"/>
              <w:rPr>
                <w:rFonts w:cs="Arial"/>
                <w:szCs w:val="18"/>
              </w:rPr>
            </w:pPr>
            <w:r w:rsidRPr="003B2883">
              <w:rPr>
                <w:rFonts w:cs="Arial"/>
                <w:szCs w:val="18"/>
              </w:rPr>
              <w:t>Description</w:t>
            </w:r>
          </w:p>
        </w:tc>
      </w:tr>
      <w:tr w:rsidR="00EA088C" w:rsidRPr="003B2883" w14:paraId="6CC4ACC5"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8F7A176" w14:textId="77777777" w:rsidR="00EA088C" w:rsidRPr="003B2883" w:rsidRDefault="00EA088C" w:rsidP="00EA088C">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3406" w:type="dxa"/>
            <w:tcBorders>
              <w:top w:val="single" w:sz="4" w:space="0" w:color="auto"/>
              <w:left w:val="single" w:sz="4" w:space="0" w:color="auto"/>
              <w:bottom w:val="single" w:sz="4" w:space="0" w:color="auto"/>
              <w:right w:val="single" w:sz="4" w:space="0" w:color="auto"/>
            </w:tcBorders>
          </w:tcPr>
          <w:p w14:paraId="6EF9E928" w14:textId="77777777" w:rsidR="00EA088C" w:rsidRPr="003B2883" w:rsidRDefault="00EA088C" w:rsidP="00EA088C">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366" w:type="dxa"/>
            <w:tcBorders>
              <w:top w:val="single" w:sz="4" w:space="0" w:color="auto"/>
              <w:left w:val="single" w:sz="4" w:space="0" w:color="auto"/>
              <w:bottom w:val="single" w:sz="4" w:space="0" w:color="auto"/>
              <w:right w:val="single" w:sz="4" w:space="0" w:color="auto"/>
            </w:tcBorders>
          </w:tcPr>
          <w:p w14:paraId="047293B4" w14:textId="77777777" w:rsidR="00EA088C" w:rsidRPr="003B2883" w:rsidRDefault="00EA088C" w:rsidP="00EA088C">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3A9910B8" w14:textId="77777777" w:rsidR="00EA088C" w:rsidRPr="003B2883" w:rsidRDefault="00EA088C" w:rsidP="00EA088C">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1D2342C1" w14:textId="77777777" w:rsidR="00EA088C" w:rsidRPr="003B2883" w:rsidRDefault="00EA088C" w:rsidP="00EA088C">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w:t>
            </w:r>
            <w:r>
              <w:rPr>
                <w:color w:val="000000"/>
              </w:rPr>
              <w:t xml:space="preserve"> being reported</w:t>
            </w:r>
            <w:r w:rsidRPr="003B2883">
              <w:rPr>
                <w:color w:val="000000"/>
              </w:rPr>
              <w:t>.</w:t>
            </w:r>
          </w:p>
        </w:tc>
      </w:tr>
      <w:tr w:rsidR="00EA088C" w:rsidRPr="003B2883" w14:paraId="49458E45"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5024E66B" w14:textId="77777777" w:rsidR="00EA088C" w:rsidRPr="003B2883" w:rsidRDefault="00EA088C" w:rsidP="00EA088C">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32A88398" w14:textId="77777777" w:rsidR="00EA088C" w:rsidRPr="003B2883" w:rsidRDefault="00EA088C" w:rsidP="00EA088C">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05CD2734" w14:textId="77777777" w:rsidR="00EA088C" w:rsidRPr="003B2883" w:rsidRDefault="00EA088C" w:rsidP="00EA088C">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2A65A639" w14:textId="77777777" w:rsidR="00EA088C" w:rsidRPr="003B2883" w:rsidRDefault="00EA088C" w:rsidP="00EA088C">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8A69241" w14:textId="77777777" w:rsidR="00EA088C" w:rsidRPr="003B2883" w:rsidRDefault="00EA088C" w:rsidP="00EA088C">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w:t>
            </w:r>
          </w:p>
        </w:tc>
      </w:tr>
      <w:tr w:rsidR="00EA088C" w:rsidRPr="003B2883" w14:paraId="2351E509"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0C6FD1EC" w14:textId="77777777" w:rsidR="00EA088C" w:rsidRPr="003B2883" w:rsidRDefault="00EA088C" w:rsidP="00EA088C">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38D510F1" w14:textId="77777777" w:rsidR="00EA088C" w:rsidRPr="003B2883" w:rsidRDefault="00EA088C" w:rsidP="00EA088C">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60F7CEF5" w14:textId="77777777" w:rsidR="00EA088C" w:rsidRPr="003B2883" w:rsidRDefault="00EA088C" w:rsidP="00EA088C">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DCB6BF1" w14:textId="77777777" w:rsidR="00EA088C" w:rsidRPr="003B2883" w:rsidRDefault="00EA088C" w:rsidP="00EA088C">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1FF8B559" w14:textId="77777777" w:rsidR="00EA088C" w:rsidRPr="003B2883" w:rsidRDefault="00EA088C" w:rsidP="00EA088C">
            <w:pPr>
              <w:pStyle w:val="TAL"/>
              <w:rPr>
                <w:rFonts w:cs="Arial"/>
                <w:color w:val="000000"/>
                <w:szCs w:val="18"/>
              </w:rPr>
            </w:pPr>
            <w:r w:rsidRPr="003B2883">
              <w:rPr>
                <w:rFonts w:cs="Arial"/>
                <w:color w:val="000000"/>
                <w:szCs w:val="18"/>
              </w:rPr>
              <w:t>This IE shall contain the GPSI if available.</w:t>
            </w:r>
          </w:p>
        </w:tc>
      </w:tr>
      <w:tr w:rsidR="00EA088C" w:rsidRPr="003B2883" w14:paraId="2B81BC86"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7CC4B9C" w14:textId="77777777" w:rsidR="00EA088C" w:rsidRPr="003B2883" w:rsidRDefault="00EA088C" w:rsidP="00EA088C">
            <w:pPr>
              <w:pStyle w:val="TAL"/>
              <w:rPr>
                <w:color w:val="000000"/>
                <w:lang w:eastAsia="zh-CN"/>
              </w:rPr>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137D6223" w14:textId="77777777" w:rsidR="00EA088C" w:rsidRPr="003B2883" w:rsidRDefault="00EA088C" w:rsidP="00EA088C">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4C2A909C" w14:textId="77777777" w:rsidR="00EA088C" w:rsidRPr="003B2883" w:rsidRDefault="00EA088C" w:rsidP="00EA088C">
            <w:pPr>
              <w:pStyle w:val="TAC"/>
              <w:rPr>
                <w:color w:val="000000"/>
                <w:lang w:eastAsia="zh-CN"/>
              </w:rPr>
            </w:pPr>
            <w:r>
              <w:t>C</w:t>
            </w:r>
          </w:p>
        </w:tc>
        <w:tc>
          <w:tcPr>
            <w:tcW w:w="1105" w:type="dxa"/>
            <w:tcBorders>
              <w:top w:val="single" w:sz="4" w:space="0" w:color="auto"/>
              <w:left w:val="single" w:sz="4" w:space="0" w:color="auto"/>
              <w:bottom w:val="single" w:sz="4" w:space="0" w:color="auto"/>
              <w:right w:val="single" w:sz="4" w:space="0" w:color="auto"/>
            </w:tcBorders>
          </w:tcPr>
          <w:p w14:paraId="17FA9DD8" w14:textId="77777777" w:rsidR="00EA088C" w:rsidRPr="003B2883" w:rsidRDefault="00EA088C" w:rsidP="00EA088C">
            <w:pPr>
              <w:pStyle w:val="TAL"/>
              <w:rPr>
                <w:color w:val="000000"/>
                <w:lang w:eastAsia="zh-CN"/>
              </w:rPr>
            </w:pPr>
            <w:r>
              <w:t>0..1</w:t>
            </w:r>
          </w:p>
        </w:tc>
        <w:tc>
          <w:tcPr>
            <w:tcW w:w="3093" w:type="dxa"/>
            <w:tcBorders>
              <w:top w:val="single" w:sz="4" w:space="0" w:color="auto"/>
              <w:left w:val="single" w:sz="4" w:space="0" w:color="auto"/>
              <w:bottom w:val="single" w:sz="4" w:space="0" w:color="auto"/>
              <w:right w:val="single" w:sz="4" w:space="0" w:color="auto"/>
            </w:tcBorders>
          </w:tcPr>
          <w:p w14:paraId="048633E6" w14:textId="77777777" w:rsidR="00EA088C" w:rsidRPr="003B2883" w:rsidRDefault="00EA088C" w:rsidP="00EA088C">
            <w:pPr>
              <w:pStyle w:val="TAL"/>
              <w:rPr>
                <w:color w:val="000000"/>
              </w:rPr>
            </w:pPr>
            <w:r>
              <w:rPr>
                <w:rFonts w:cs="Arial"/>
                <w:szCs w:val="18"/>
              </w:rPr>
              <w:t>Callback URI of the H-GMLC (NOTE 1)</w:t>
            </w:r>
          </w:p>
        </w:tc>
      </w:tr>
      <w:tr w:rsidR="00EA088C" w:rsidRPr="003B2883" w14:paraId="79A7E098"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2B2A1C79" w14:textId="77777777" w:rsidR="00EA088C" w:rsidRPr="003B2883" w:rsidRDefault="00EA088C" w:rsidP="00EA088C">
            <w:pPr>
              <w:pStyle w:val="TAL"/>
              <w:rPr>
                <w:color w:val="000000"/>
                <w:lang w:eastAsia="zh-CN"/>
              </w:rPr>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099325DA" w14:textId="77777777" w:rsidR="00EA088C" w:rsidRPr="003B2883" w:rsidRDefault="00EA088C" w:rsidP="00EA088C">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6D1FD224" w14:textId="77777777" w:rsidR="00EA088C" w:rsidRPr="003B2883" w:rsidRDefault="00EA088C" w:rsidP="00EA088C">
            <w:pPr>
              <w:pStyle w:val="TAC"/>
              <w:rPr>
                <w:color w:val="000000"/>
                <w:lang w:eastAsia="zh-CN"/>
              </w:rPr>
            </w:pPr>
            <w:r>
              <w:t>M</w:t>
            </w:r>
          </w:p>
        </w:tc>
        <w:tc>
          <w:tcPr>
            <w:tcW w:w="1105" w:type="dxa"/>
            <w:tcBorders>
              <w:top w:val="single" w:sz="4" w:space="0" w:color="auto"/>
              <w:left w:val="single" w:sz="4" w:space="0" w:color="auto"/>
              <w:bottom w:val="single" w:sz="4" w:space="0" w:color="auto"/>
              <w:right w:val="single" w:sz="4" w:space="0" w:color="auto"/>
            </w:tcBorders>
          </w:tcPr>
          <w:p w14:paraId="78CDA6E3" w14:textId="77777777" w:rsidR="00EA088C" w:rsidRPr="003B2883" w:rsidRDefault="00EA088C" w:rsidP="00EA088C">
            <w:pPr>
              <w:pStyle w:val="TAL"/>
              <w:rPr>
                <w:color w:val="000000"/>
                <w:lang w:eastAsia="zh-CN"/>
              </w:rPr>
            </w:pPr>
            <w:r>
              <w:t>1</w:t>
            </w:r>
          </w:p>
        </w:tc>
        <w:tc>
          <w:tcPr>
            <w:tcW w:w="3093" w:type="dxa"/>
            <w:tcBorders>
              <w:top w:val="single" w:sz="4" w:space="0" w:color="auto"/>
              <w:left w:val="single" w:sz="4" w:space="0" w:color="auto"/>
              <w:bottom w:val="single" w:sz="4" w:space="0" w:color="auto"/>
              <w:right w:val="single" w:sz="4" w:space="0" w:color="auto"/>
            </w:tcBorders>
          </w:tcPr>
          <w:p w14:paraId="04883D64" w14:textId="77777777" w:rsidR="00EA088C" w:rsidRPr="003B2883" w:rsidRDefault="00EA088C" w:rsidP="00EA088C">
            <w:pPr>
              <w:pStyle w:val="TAL"/>
              <w:rPr>
                <w:color w:val="000000"/>
              </w:rPr>
            </w:pPr>
            <w:r>
              <w:rPr>
                <w:rFonts w:cs="Arial"/>
                <w:szCs w:val="18"/>
              </w:rPr>
              <w:t>LDR Reference</w:t>
            </w:r>
          </w:p>
        </w:tc>
      </w:tr>
      <w:tr w:rsidR="00EA088C" w:rsidRPr="003B2883" w14:paraId="4614532A"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38601B0F" w14:textId="77777777" w:rsidR="00EA088C" w:rsidRPr="003B2883" w:rsidRDefault="00EA088C" w:rsidP="00EA088C">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59FAE165" w14:textId="77777777" w:rsidR="00EA088C" w:rsidRPr="003B2883" w:rsidRDefault="00EA088C" w:rsidP="00EA088C">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08A5BC75" w14:textId="77777777" w:rsidR="00EA088C" w:rsidRPr="003B2883" w:rsidRDefault="00EA088C" w:rsidP="00EA088C">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593B8308" w14:textId="77777777" w:rsidR="00EA088C" w:rsidRPr="003B2883" w:rsidRDefault="00EA088C" w:rsidP="00EA088C">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5722578B" w14:textId="77777777" w:rsidR="00EA088C" w:rsidRDefault="00EA088C" w:rsidP="00EA088C">
            <w:pPr>
              <w:pStyle w:val="TAL"/>
              <w:rPr>
                <w:ins w:id="208" w:author="Ericsson - Jones Lu CT4#103e" w:date="2021-04-14T10:28:00Z"/>
                <w:color w:val="000000"/>
              </w:rPr>
            </w:pPr>
            <w:r w:rsidRPr="003B2883">
              <w:rPr>
                <w:color w:val="000000"/>
              </w:rPr>
              <w:t>If present, this IE shall contain an estimate of the location of the UE in universal coordinates and the accuracy of the estimate.</w:t>
            </w:r>
          </w:p>
          <w:p w14:paraId="23ABB64C" w14:textId="77777777" w:rsidR="00940EAE" w:rsidRDefault="00940EAE" w:rsidP="00EA088C">
            <w:pPr>
              <w:pStyle w:val="TAL"/>
              <w:rPr>
                <w:ins w:id="209" w:author="Ericsson - Jones Lu CT4#103e" w:date="2021-04-14T10:28:00Z"/>
                <w:color w:val="000000"/>
              </w:rPr>
            </w:pPr>
          </w:p>
          <w:p w14:paraId="5B1EC264" w14:textId="0D7D3457" w:rsidR="00940EAE" w:rsidRPr="003B2883" w:rsidRDefault="00940EAE" w:rsidP="00EA088C">
            <w:pPr>
              <w:pStyle w:val="TAL"/>
              <w:rPr>
                <w:rFonts w:cs="Arial"/>
                <w:color w:val="000000"/>
                <w:szCs w:val="18"/>
              </w:rPr>
            </w:pPr>
            <w:ins w:id="210" w:author="Ericsson - Jones Lu CT4#103e" w:date="2021-04-14T10:28:00Z">
              <w:r>
                <w:rPr>
                  <w:rFonts w:cs="Arial"/>
                  <w:szCs w:val="18"/>
                </w:rPr>
                <w:t>This IE shall only contain a non-local g</w:t>
              </w:r>
              <w:r>
                <w:t>eographic area.</w:t>
              </w:r>
            </w:ins>
          </w:p>
        </w:tc>
      </w:tr>
      <w:tr w:rsidR="00EA088C" w:rsidRPr="003B2883" w14:paraId="2A86D2A0"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4C74E1F" w14:textId="77777777" w:rsidR="00EA088C" w:rsidRPr="003B2883" w:rsidRDefault="00EA088C" w:rsidP="00EA088C">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3D0CC943" w14:textId="77777777" w:rsidR="00EA088C" w:rsidRPr="003B2883" w:rsidRDefault="00EA088C" w:rsidP="00EA088C">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2E91EC8D" w14:textId="77777777" w:rsidR="00EA088C" w:rsidRPr="003B2883" w:rsidRDefault="00EA088C" w:rsidP="00EA088C">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F2CB591" w14:textId="77777777" w:rsidR="00EA088C" w:rsidRPr="003B2883" w:rsidRDefault="00EA088C" w:rsidP="00EA088C">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13E3512" w14:textId="77777777" w:rsidR="00EA088C" w:rsidRPr="003B2883" w:rsidRDefault="00EA088C" w:rsidP="00EA088C">
            <w:pPr>
              <w:pStyle w:val="TAL"/>
              <w:rPr>
                <w:color w:val="000000"/>
              </w:rPr>
            </w:pPr>
            <w:r w:rsidRPr="003B2883">
              <w:rPr>
                <w:color w:val="000000"/>
              </w:rPr>
              <w:t>If present, this IE shall contain an indication of how long ago the location estimate was obtained.</w:t>
            </w:r>
          </w:p>
        </w:tc>
      </w:tr>
      <w:tr w:rsidR="00EA088C" w:rsidRPr="003B2883" w14:paraId="00ED7189"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14B0ADC" w14:textId="77777777" w:rsidR="00EA088C" w:rsidRPr="003B2883" w:rsidRDefault="00EA088C" w:rsidP="00EA088C">
            <w:pPr>
              <w:pStyle w:val="TAL"/>
              <w:rPr>
                <w:color w:val="000000"/>
                <w:lang w:val="en-US"/>
              </w:rPr>
            </w:pPr>
            <w:proofErr w:type="spellStart"/>
            <w: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06EC5F62" w14:textId="77777777" w:rsidR="00EA088C" w:rsidRPr="003B2883" w:rsidRDefault="00EA088C" w:rsidP="00EA088C">
            <w:pPr>
              <w:pStyle w:val="TAL"/>
              <w:rPr>
                <w:color w:val="000000"/>
              </w:rPr>
            </w:pPr>
            <w:proofErr w:type="spellStart"/>
            <w: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3513F4B0" w14:textId="77777777" w:rsidR="00EA088C" w:rsidRPr="003B2883" w:rsidRDefault="00EA088C" w:rsidP="00EA088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599EE5B8" w14:textId="77777777" w:rsidR="00EA088C" w:rsidRPr="003B2883" w:rsidRDefault="00EA088C" w:rsidP="00EA088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3FDF9F42" w14:textId="77777777" w:rsidR="00EA088C" w:rsidRPr="003B2883" w:rsidRDefault="00EA088C" w:rsidP="00EA088C">
            <w:pPr>
              <w:pStyle w:val="TAL"/>
              <w:rPr>
                <w:color w:val="000000"/>
              </w:rPr>
            </w:pPr>
            <w:r>
              <w:t>If present, this IE shall contain a civic address.</w:t>
            </w:r>
          </w:p>
        </w:tc>
      </w:tr>
      <w:tr w:rsidR="00605630" w:rsidRPr="003B2883" w14:paraId="22D92F54" w14:textId="77777777" w:rsidTr="00EA088C">
        <w:trPr>
          <w:jc w:val="center"/>
          <w:ins w:id="211" w:author="v0" w:date="2021-03-30T15:24:00Z"/>
        </w:trPr>
        <w:tc>
          <w:tcPr>
            <w:tcW w:w="2076" w:type="dxa"/>
            <w:tcBorders>
              <w:top w:val="single" w:sz="4" w:space="0" w:color="auto"/>
              <w:left w:val="single" w:sz="4" w:space="0" w:color="auto"/>
              <w:bottom w:val="single" w:sz="4" w:space="0" w:color="auto"/>
              <w:right w:val="single" w:sz="4" w:space="0" w:color="auto"/>
            </w:tcBorders>
          </w:tcPr>
          <w:p w14:paraId="30293DFB" w14:textId="65957078" w:rsidR="00605630" w:rsidRDefault="00605630" w:rsidP="00605630">
            <w:pPr>
              <w:pStyle w:val="TAL"/>
              <w:rPr>
                <w:ins w:id="212" w:author="v0" w:date="2021-03-30T15:24:00Z"/>
              </w:rPr>
            </w:pPr>
            <w:proofErr w:type="spellStart"/>
            <w:ins w:id="213" w:author="Ericsson - Jones Lu CT4#103e" w:date="2021-04-13T17:27:00Z">
              <w:r>
                <w:rPr>
                  <w:lang w:eastAsia="zh-CN"/>
                </w:rPr>
                <w:t>localLocation</w:t>
              </w:r>
            </w:ins>
            <w:ins w:id="214" w:author="Ericsson - Jones Lu CT4#103e" w:date="2021-04-14T10:20:00Z">
              <w:r w:rsidR="005D212B" w:rsidRPr="003B2883">
                <w:rPr>
                  <w:color w:val="000000"/>
                  <w:lang w:eastAsia="zh-CN"/>
                </w:rPr>
                <w:t>Estimate</w:t>
              </w:r>
            </w:ins>
            <w:proofErr w:type="spellEnd"/>
          </w:p>
        </w:tc>
        <w:tc>
          <w:tcPr>
            <w:tcW w:w="3406" w:type="dxa"/>
            <w:tcBorders>
              <w:top w:val="single" w:sz="4" w:space="0" w:color="auto"/>
              <w:left w:val="single" w:sz="4" w:space="0" w:color="auto"/>
              <w:bottom w:val="single" w:sz="4" w:space="0" w:color="auto"/>
              <w:right w:val="single" w:sz="4" w:space="0" w:color="auto"/>
            </w:tcBorders>
          </w:tcPr>
          <w:p w14:paraId="393B9C47" w14:textId="4BC6F6EF" w:rsidR="00605630" w:rsidRDefault="00605630" w:rsidP="00605630">
            <w:pPr>
              <w:pStyle w:val="TAL"/>
              <w:rPr>
                <w:ins w:id="215" w:author="v0" w:date="2021-03-30T15:24:00Z"/>
              </w:rPr>
            </w:pPr>
            <w:proofErr w:type="spellStart"/>
            <w:ins w:id="216" w:author="Ericsson - Jones Lu CT4#103e" w:date="2021-04-13T17:27:00Z">
              <w:r>
                <w:t>GeographicArea</w:t>
              </w:r>
            </w:ins>
            <w:proofErr w:type="spellEnd"/>
          </w:p>
        </w:tc>
        <w:tc>
          <w:tcPr>
            <w:tcW w:w="366" w:type="dxa"/>
            <w:tcBorders>
              <w:top w:val="single" w:sz="4" w:space="0" w:color="auto"/>
              <w:left w:val="single" w:sz="4" w:space="0" w:color="auto"/>
              <w:bottom w:val="single" w:sz="4" w:space="0" w:color="auto"/>
              <w:right w:val="single" w:sz="4" w:space="0" w:color="auto"/>
            </w:tcBorders>
          </w:tcPr>
          <w:p w14:paraId="3EE729D2" w14:textId="4726C4BD" w:rsidR="00605630" w:rsidRDefault="00605630" w:rsidP="00605630">
            <w:pPr>
              <w:pStyle w:val="TAC"/>
              <w:rPr>
                <w:ins w:id="217" w:author="v0" w:date="2021-03-30T15:24:00Z"/>
              </w:rPr>
            </w:pPr>
            <w:ins w:id="218" w:author="Ericsson - Jones Lu CT4#103e" w:date="2021-04-13T17:27:00Z">
              <w:r>
                <w:t>O</w:t>
              </w:r>
            </w:ins>
          </w:p>
        </w:tc>
        <w:tc>
          <w:tcPr>
            <w:tcW w:w="1105" w:type="dxa"/>
            <w:tcBorders>
              <w:top w:val="single" w:sz="4" w:space="0" w:color="auto"/>
              <w:left w:val="single" w:sz="4" w:space="0" w:color="auto"/>
              <w:bottom w:val="single" w:sz="4" w:space="0" w:color="auto"/>
              <w:right w:val="single" w:sz="4" w:space="0" w:color="auto"/>
            </w:tcBorders>
          </w:tcPr>
          <w:p w14:paraId="453C2D2A" w14:textId="66C24D92" w:rsidR="00605630" w:rsidRDefault="00605630" w:rsidP="00605630">
            <w:pPr>
              <w:pStyle w:val="TAL"/>
              <w:rPr>
                <w:ins w:id="219" w:author="v0" w:date="2021-03-30T15:24:00Z"/>
              </w:rPr>
            </w:pPr>
            <w:ins w:id="220" w:author="Ericsson - Jones Lu CT4#103e" w:date="2021-04-13T17:27:00Z">
              <w:r>
                <w:t>0..1</w:t>
              </w:r>
            </w:ins>
          </w:p>
        </w:tc>
        <w:tc>
          <w:tcPr>
            <w:tcW w:w="3093" w:type="dxa"/>
            <w:tcBorders>
              <w:top w:val="single" w:sz="4" w:space="0" w:color="auto"/>
              <w:left w:val="single" w:sz="4" w:space="0" w:color="auto"/>
              <w:bottom w:val="single" w:sz="4" w:space="0" w:color="auto"/>
              <w:right w:val="single" w:sz="4" w:space="0" w:color="auto"/>
            </w:tcBorders>
          </w:tcPr>
          <w:p w14:paraId="309D6FDD" w14:textId="4F0D482D" w:rsidR="00605630" w:rsidRDefault="00605630" w:rsidP="00605630">
            <w:pPr>
              <w:pStyle w:val="TAL"/>
              <w:rPr>
                <w:ins w:id="221" w:author="v0" w:date="2021-03-30T15:24:00Z"/>
              </w:rPr>
            </w:pPr>
            <w:ins w:id="222" w:author="Ericsson - Jones Lu CT4#103e" w:date="2021-04-13T17:27:00Z">
              <w:r w:rsidRPr="009675C1">
                <w:t xml:space="preserve">When present, this IE shall indicate a </w:t>
              </w:r>
              <w:r>
                <w:rPr>
                  <w:rFonts w:hint="eastAsia"/>
                  <w:lang w:eastAsia="zh-CN"/>
                </w:rPr>
                <w:t>local</w:t>
              </w:r>
              <w:r>
                <w:t xml:space="preserve"> </w:t>
              </w:r>
            </w:ins>
            <w:ins w:id="223" w:author="Ericsson - Jones Lu CT4#103e" w:date="2021-04-14T10:29:00Z">
              <w:r w:rsidR="009608CC">
                <w:rPr>
                  <w:rFonts w:cs="Arial"/>
                  <w:szCs w:val="18"/>
                </w:rPr>
                <w:t>g</w:t>
              </w:r>
              <w:r w:rsidR="009608CC">
                <w:t>eographic area</w:t>
              </w:r>
            </w:ins>
            <w:ins w:id="224" w:author="Ericsson - Jones Lu CT4#103e" w:date="2021-04-13T17:27:00Z">
              <w:r>
                <w:t xml:space="preserve"> in </w:t>
              </w:r>
              <w:proofErr w:type="spellStart"/>
              <w:r>
                <w:t>renference</w:t>
              </w:r>
              <w:proofErr w:type="spellEnd"/>
              <w:r>
                <w:t xml:space="preserve"> system.</w:t>
              </w:r>
            </w:ins>
          </w:p>
        </w:tc>
      </w:tr>
      <w:tr w:rsidR="009738AA" w:rsidRPr="003B2883" w14:paraId="0D47E1FE"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00F96C48" w14:textId="77777777" w:rsidR="009738AA" w:rsidRPr="003B2883" w:rsidRDefault="009738AA" w:rsidP="00EA088C">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7BBBB38F" w14:textId="77777777" w:rsidR="009738AA" w:rsidRPr="003B2883" w:rsidRDefault="009738AA" w:rsidP="00EA088C">
            <w:pPr>
              <w:pStyle w:val="TAL"/>
              <w:rPr>
                <w:color w:val="000000"/>
                <w:lang w:val="en-US"/>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6AE477FF" w14:textId="77777777" w:rsidR="009738AA" w:rsidRPr="003B2883" w:rsidRDefault="009738AA" w:rsidP="00EA088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9DC718A" w14:textId="77777777" w:rsidR="009738AA" w:rsidRPr="003B2883" w:rsidRDefault="009738AA" w:rsidP="00EA088C">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78FC975E" w14:textId="77777777" w:rsidR="009738AA" w:rsidRPr="003B2883" w:rsidRDefault="009738AA" w:rsidP="00EA088C">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738AA" w:rsidRPr="003B2883" w14:paraId="08E36030"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9B59608" w14:textId="77777777" w:rsidR="009738AA" w:rsidRPr="003B2883" w:rsidRDefault="009738AA" w:rsidP="00EA088C">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664972B1" w14:textId="77777777" w:rsidR="009738AA" w:rsidRPr="003B2883" w:rsidRDefault="009738AA" w:rsidP="00EA088C">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2AC1DC93" w14:textId="77777777" w:rsidR="009738AA" w:rsidRPr="003B2883" w:rsidRDefault="009738AA" w:rsidP="00EA088C">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6A37B8EF" w14:textId="77777777" w:rsidR="009738AA" w:rsidRPr="003B2883" w:rsidRDefault="009738AA" w:rsidP="00EA088C">
            <w:pPr>
              <w:pStyle w:val="TAL"/>
              <w:rPr>
                <w:color w:val="000000"/>
              </w:rPr>
            </w:pPr>
            <w:r>
              <w:rPr>
                <w:color w:val="000000"/>
              </w:rPr>
              <w:t>1</w:t>
            </w:r>
            <w:r w:rsidRPr="003B2883">
              <w:rPr>
                <w:color w:val="000000"/>
              </w:rPr>
              <w:t>..</w:t>
            </w:r>
            <w:r>
              <w:rPr>
                <w:color w:val="000000"/>
              </w:rPr>
              <w:t>N</w:t>
            </w:r>
          </w:p>
        </w:tc>
        <w:tc>
          <w:tcPr>
            <w:tcW w:w="3093" w:type="dxa"/>
            <w:tcBorders>
              <w:top w:val="single" w:sz="4" w:space="0" w:color="auto"/>
              <w:left w:val="single" w:sz="4" w:space="0" w:color="auto"/>
              <w:bottom w:val="single" w:sz="4" w:space="0" w:color="auto"/>
              <w:right w:val="single" w:sz="4" w:space="0" w:color="auto"/>
            </w:tcBorders>
          </w:tcPr>
          <w:p w14:paraId="76BE983D" w14:textId="77777777" w:rsidR="009738AA" w:rsidRPr="003B2883" w:rsidRDefault="009738AA" w:rsidP="00EA088C">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9738AA" w:rsidRPr="003B2883" w14:paraId="73526B04"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5EDC704" w14:textId="77777777" w:rsidR="009738AA" w:rsidRPr="003B2883" w:rsidRDefault="009738AA" w:rsidP="00EA088C">
            <w:pPr>
              <w:pStyle w:val="TAL"/>
              <w:rPr>
                <w:color w:val="000000"/>
                <w:lang w:val="en-US"/>
              </w:rPr>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5DF8930F" w14:textId="77777777" w:rsidR="009738AA" w:rsidRPr="003B2883" w:rsidRDefault="009738AA" w:rsidP="00EA088C">
            <w:pPr>
              <w:pStyle w:val="TAL"/>
              <w:rPr>
                <w:color w:val="000000"/>
                <w:lang w:val="en-US"/>
              </w:rPr>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242E7F8A" w14:textId="77777777" w:rsidR="009738AA" w:rsidRPr="003B2883" w:rsidRDefault="009738AA" w:rsidP="00EA088C">
            <w:pPr>
              <w:pStyle w:val="TAC"/>
              <w:rPr>
                <w:color w:val="000000"/>
              </w:rPr>
            </w:pPr>
            <w:r>
              <w:t>C</w:t>
            </w:r>
          </w:p>
        </w:tc>
        <w:tc>
          <w:tcPr>
            <w:tcW w:w="1105" w:type="dxa"/>
            <w:tcBorders>
              <w:top w:val="single" w:sz="4" w:space="0" w:color="auto"/>
              <w:left w:val="single" w:sz="4" w:space="0" w:color="auto"/>
              <w:bottom w:val="single" w:sz="4" w:space="0" w:color="auto"/>
              <w:right w:val="single" w:sz="4" w:space="0" w:color="auto"/>
            </w:tcBorders>
          </w:tcPr>
          <w:p w14:paraId="26DFA9DA" w14:textId="77777777" w:rsidR="009738AA" w:rsidRPr="003B2883" w:rsidRDefault="009738AA" w:rsidP="00EA088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6D83C611" w14:textId="77777777" w:rsidR="009738AA" w:rsidRPr="003B2883" w:rsidRDefault="009738AA" w:rsidP="00EA088C">
            <w:pPr>
              <w:pStyle w:val="TAL"/>
              <w:rPr>
                <w:color w:val="000000"/>
              </w:rPr>
            </w:pPr>
            <w:r>
              <w:rPr>
                <w:color w:val="000000"/>
              </w:rPr>
              <w:t>This IE shall be included to identify an LMF which acts as a serving LMF if a serving LMF is used.</w:t>
            </w:r>
          </w:p>
        </w:tc>
      </w:tr>
      <w:tr w:rsidR="009738AA" w:rsidRPr="003B2883" w14:paraId="5A84493C"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3BE06793" w14:textId="77777777" w:rsidR="009738AA" w:rsidRPr="003B2883" w:rsidRDefault="009738AA" w:rsidP="00EA088C">
            <w:pPr>
              <w:pStyle w:val="TAL"/>
              <w:rPr>
                <w:color w:val="000000"/>
                <w:lang w:val="en-US" w:eastAsia="zh-CN"/>
              </w:rPr>
            </w:pPr>
            <w:proofErr w:type="spellStart"/>
            <w:r>
              <w:rPr>
                <w:color w:val="000000"/>
                <w:lang w:val="en-US" w:eastAsia="zh-CN"/>
              </w:rPr>
              <w:t>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2AF23444" w14:textId="77777777" w:rsidR="009738AA" w:rsidRPr="003B2883" w:rsidRDefault="009738AA" w:rsidP="00EA088C">
            <w:pPr>
              <w:pStyle w:val="TAL"/>
              <w:rPr>
                <w:color w:val="000000"/>
                <w:lang w:val="en-US"/>
              </w:rPr>
            </w:pPr>
            <w:proofErr w:type="spellStart"/>
            <w:r>
              <w:rPr>
                <w:color w:val="000000"/>
                <w:lang w:val="en-US"/>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28CBE195" w14:textId="77777777" w:rsidR="009738AA" w:rsidRPr="003B2883" w:rsidRDefault="009738AA" w:rsidP="00EA088C">
            <w:pPr>
              <w:pStyle w:val="TAC"/>
              <w:rPr>
                <w:color w:val="000000"/>
              </w:rPr>
            </w:pPr>
            <w:r>
              <w:rPr>
                <w:color w:val="000000"/>
              </w:rPr>
              <w:t>C</w:t>
            </w:r>
          </w:p>
        </w:tc>
        <w:tc>
          <w:tcPr>
            <w:tcW w:w="1105" w:type="dxa"/>
            <w:tcBorders>
              <w:top w:val="single" w:sz="4" w:space="0" w:color="auto"/>
              <w:left w:val="single" w:sz="4" w:space="0" w:color="auto"/>
              <w:bottom w:val="single" w:sz="4" w:space="0" w:color="auto"/>
              <w:right w:val="single" w:sz="4" w:space="0" w:color="auto"/>
            </w:tcBorders>
          </w:tcPr>
          <w:p w14:paraId="3099D28B" w14:textId="77777777" w:rsidR="009738AA" w:rsidRPr="003B2883" w:rsidRDefault="009738AA" w:rsidP="00EA088C">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182EE7EE" w14:textId="77777777" w:rsidR="009738AA" w:rsidRPr="003B2883" w:rsidRDefault="009738AA" w:rsidP="00EA088C">
            <w:pPr>
              <w:pStyle w:val="TAL"/>
              <w:rPr>
                <w:color w:val="000000"/>
              </w:rPr>
            </w:pPr>
            <w:r>
              <w:rPr>
                <w:color w:val="000000"/>
              </w:rPr>
              <w:t>This IE shall be included if event reporting has been terminated</w:t>
            </w:r>
          </w:p>
        </w:tc>
      </w:tr>
      <w:tr w:rsidR="009738AA" w:rsidRPr="003B2883" w14:paraId="0F042874"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1FFA7058" w14:textId="77777777" w:rsidR="009738AA" w:rsidRDefault="009738AA" w:rsidP="00EA088C">
            <w:pPr>
              <w:pStyle w:val="TAL"/>
              <w:rPr>
                <w:color w:val="000000"/>
                <w:lang w:val="en-US" w:eastAsia="zh-CN"/>
              </w:rPr>
            </w:pPr>
            <w:proofErr w:type="spellStart"/>
            <w:r>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65B4A8DF" w14:textId="77777777" w:rsidR="009738AA" w:rsidRDefault="009738AA" w:rsidP="00EA088C">
            <w:pPr>
              <w:pStyle w:val="TAL"/>
              <w:rPr>
                <w:color w:val="000000"/>
                <w:lang w:val="en-US"/>
              </w:rPr>
            </w:pPr>
            <w:proofErr w:type="spellStart"/>
            <w:r>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5EBF6919" w14:textId="77777777" w:rsidR="009738AA" w:rsidRDefault="009738AA" w:rsidP="00EA088C">
            <w:pPr>
              <w:pStyle w:val="TAC"/>
              <w:rPr>
                <w:color w:val="000000"/>
              </w:rPr>
            </w:pPr>
            <w:r>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02FC81C" w14:textId="77777777" w:rsidR="009738AA" w:rsidRDefault="009738AA" w:rsidP="00EA088C">
            <w:pPr>
              <w:pStyle w:val="TAL"/>
              <w:rPr>
                <w:color w:val="000000"/>
              </w:rPr>
            </w:pPr>
            <w:r>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741CC6D1" w14:textId="77777777" w:rsidR="009738AA" w:rsidRDefault="009738AA" w:rsidP="00EA088C">
            <w:pPr>
              <w:pStyle w:val="TAL"/>
              <w:rPr>
                <w:color w:val="000000"/>
              </w:rPr>
            </w:pPr>
            <w:r>
              <w:rPr>
                <w:color w:val="000000"/>
              </w:rPr>
              <w:t>If present, this IE shall contain an estimate of the velocity of the target UE, composed by horizontal speed, vertical speed, and their respective uncertainty.</w:t>
            </w:r>
          </w:p>
        </w:tc>
      </w:tr>
      <w:tr w:rsidR="009738AA" w:rsidRPr="003B2883" w14:paraId="124EEB92"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2D90AC9A" w14:textId="77777777" w:rsidR="009738AA" w:rsidRDefault="009738AA" w:rsidP="00EA088C">
            <w:pPr>
              <w:pStyle w:val="TAL"/>
              <w:rPr>
                <w:color w:val="000000"/>
                <w:lang w:val="en-US" w:eastAsia="zh-CN"/>
              </w:rPr>
            </w:pPr>
            <w:r>
              <w:t>altitude</w:t>
            </w:r>
          </w:p>
        </w:tc>
        <w:tc>
          <w:tcPr>
            <w:tcW w:w="3406" w:type="dxa"/>
            <w:tcBorders>
              <w:top w:val="single" w:sz="4" w:space="0" w:color="auto"/>
              <w:left w:val="single" w:sz="4" w:space="0" w:color="auto"/>
              <w:bottom w:val="single" w:sz="4" w:space="0" w:color="auto"/>
              <w:right w:val="single" w:sz="4" w:space="0" w:color="auto"/>
            </w:tcBorders>
          </w:tcPr>
          <w:p w14:paraId="223A6E35" w14:textId="77777777" w:rsidR="009738AA" w:rsidRDefault="009738AA" w:rsidP="00EA088C">
            <w:pPr>
              <w:pStyle w:val="TAL"/>
              <w:rPr>
                <w:color w:val="000000"/>
                <w:lang w:val="en-US"/>
              </w:rPr>
            </w:pPr>
            <w:r>
              <w:t>Altitude</w:t>
            </w:r>
          </w:p>
        </w:tc>
        <w:tc>
          <w:tcPr>
            <w:tcW w:w="366" w:type="dxa"/>
            <w:tcBorders>
              <w:top w:val="single" w:sz="4" w:space="0" w:color="auto"/>
              <w:left w:val="single" w:sz="4" w:space="0" w:color="auto"/>
              <w:bottom w:val="single" w:sz="4" w:space="0" w:color="auto"/>
              <w:right w:val="single" w:sz="4" w:space="0" w:color="auto"/>
            </w:tcBorders>
          </w:tcPr>
          <w:p w14:paraId="36A2AE10" w14:textId="77777777" w:rsidR="009738AA" w:rsidRDefault="009738AA" w:rsidP="00EA088C">
            <w:pPr>
              <w:pStyle w:val="TAC"/>
              <w:rPr>
                <w:color w:val="000000"/>
              </w:rPr>
            </w:pPr>
            <w:r>
              <w:t>O</w:t>
            </w:r>
          </w:p>
        </w:tc>
        <w:tc>
          <w:tcPr>
            <w:tcW w:w="1105" w:type="dxa"/>
            <w:tcBorders>
              <w:top w:val="single" w:sz="4" w:space="0" w:color="auto"/>
              <w:left w:val="single" w:sz="4" w:space="0" w:color="auto"/>
              <w:bottom w:val="single" w:sz="4" w:space="0" w:color="auto"/>
              <w:right w:val="single" w:sz="4" w:space="0" w:color="auto"/>
            </w:tcBorders>
          </w:tcPr>
          <w:p w14:paraId="19FC683E" w14:textId="77777777" w:rsidR="009738AA" w:rsidRDefault="009738AA" w:rsidP="00EA088C">
            <w:pPr>
              <w:pStyle w:val="TAL"/>
              <w:rPr>
                <w:color w:val="000000"/>
              </w:rPr>
            </w:pPr>
            <w:r>
              <w:t>0..1</w:t>
            </w:r>
          </w:p>
        </w:tc>
        <w:tc>
          <w:tcPr>
            <w:tcW w:w="3093" w:type="dxa"/>
            <w:tcBorders>
              <w:top w:val="single" w:sz="4" w:space="0" w:color="auto"/>
              <w:left w:val="single" w:sz="4" w:space="0" w:color="auto"/>
              <w:bottom w:val="single" w:sz="4" w:space="0" w:color="auto"/>
              <w:right w:val="single" w:sz="4" w:space="0" w:color="auto"/>
            </w:tcBorders>
          </w:tcPr>
          <w:p w14:paraId="0337D07E" w14:textId="77777777" w:rsidR="009738AA" w:rsidRDefault="009738AA" w:rsidP="00EA088C">
            <w:pPr>
              <w:pStyle w:val="TAL"/>
              <w:rPr>
                <w:rFonts w:cs="Arial"/>
                <w:szCs w:val="18"/>
              </w:rPr>
            </w:pPr>
            <w:r>
              <w:rPr>
                <w:rFonts w:cs="Arial"/>
                <w:szCs w:val="18"/>
              </w:rPr>
              <w:t>If present, this IE indicates the altitude of the positioning estimate.</w:t>
            </w:r>
          </w:p>
          <w:p w14:paraId="0F462D92" w14:textId="77777777" w:rsidR="009738AA" w:rsidRDefault="009738AA" w:rsidP="00EA088C">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r>
      <w:tr w:rsidR="009738AA" w:rsidRPr="003B2883" w14:paraId="0536D2E2" w14:textId="77777777" w:rsidTr="00EA088C">
        <w:trPr>
          <w:jc w:val="center"/>
        </w:trPr>
        <w:tc>
          <w:tcPr>
            <w:tcW w:w="2076" w:type="dxa"/>
            <w:tcBorders>
              <w:top w:val="single" w:sz="4" w:space="0" w:color="auto"/>
              <w:left w:val="single" w:sz="4" w:space="0" w:color="auto"/>
              <w:bottom w:val="single" w:sz="4" w:space="0" w:color="auto"/>
              <w:right w:val="single" w:sz="4" w:space="0" w:color="auto"/>
            </w:tcBorders>
          </w:tcPr>
          <w:p w14:paraId="78B00CFD" w14:textId="77777777" w:rsidR="009738AA" w:rsidRDefault="009738AA" w:rsidP="00EA088C">
            <w:pPr>
              <w:pStyle w:val="TAL"/>
            </w:pPr>
            <w:r>
              <w:t>supportedFeatures</w:t>
            </w:r>
          </w:p>
        </w:tc>
        <w:tc>
          <w:tcPr>
            <w:tcW w:w="3406" w:type="dxa"/>
            <w:tcBorders>
              <w:top w:val="single" w:sz="4" w:space="0" w:color="auto"/>
              <w:left w:val="single" w:sz="4" w:space="0" w:color="auto"/>
              <w:bottom w:val="single" w:sz="4" w:space="0" w:color="auto"/>
              <w:right w:val="single" w:sz="4" w:space="0" w:color="auto"/>
            </w:tcBorders>
          </w:tcPr>
          <w:p w14:paraId="14EF34A8" w14:textId="77777777" w:rsidR="009738AA" w:rsidRDefault="009738AA" w:rsidP="00EA088C">
            <w:pPr>
              <w:pStyle w:val="TAL"/>
            </w:pPr>
            <w:r>
              <w:t>SupportedFeatures</w:t>
            </w:r>
          </w:p>
        </w:tc>
        <w:tc>
          <w:tcPr>
            <w:tcW w:w="366" w:type="dxa"/>
            <w:tcBorders>
              <w:top w:val="single" w:sz="4" w:space="0" w:color="auto"/>
              <w:left w:val="single" w:sz="4" w:space="0" w:color="auto"/>
              <w:bottom w:val="single" w:sz="4" w:space="0" w:color="auto"/>
              <w:right w:val="single" w:sz="4" w:space="0" w:color="auto"/>
            </w:tcBorders>
          </w:tcPr>
          <w:p w14:paraId="37C3D67E" w14:textId="77777777" w:rsidR="009738AA" w:rsidRDefault="009738AA" w:rsidP="00EA088C">
            <w:pPr>
              <w:pStyle w:val="TAC"/>
            </w:pPr>
            <w:r>
              <w:rPr>
                <w:rFonts w:hint="eastAsia"/>
                <w:lang w:eastAsia="zh-CN"/>
              </w:rPr>
              <w:t>C</w:t>
            </w:r>
          </w:p>
        </w:tc>
        <w:tc>
          <w:tcPr>
            <w:tcW w:w="1105" w:type="dxa"/>
            <w:tcBorders>
              <w:top w:val="single" w:sz="4" w:space="0" w:color="auto"/>
              <w:left w:val="single" w:sz="4" w:space="0" w:color="auto"/>
              <w:bottom w:val="single" w:sz="4" w:space="0" w:color="auto"/>
              <w:right w:val="single" w:sz="4" w:space="0" w:color="auto"/>
            </w:tcBorders>
          </w:tcPr>
          <w:p w14:paraId="6F0861DC" w14:textId="77777777" w:rsidR="009738AA" w:rsidRDefault="009738AA" w:rsidP="00EA088C">
            <w:pPr>
              <w:pStyle w:val="TAL"/>
            </w:pPr>
            <w:r>
              <w:rPr>
                <w:rFonts w:hint="eastAsia"/>
                <w:lang w:eastAsia="zh-CN"/>
              </w:rPr>
              <w:t>0</w:t>
            </w:r>
            <w:r>
              <w:rPr>
                <w:lang w:eastAsia="zh-CN"/>
              </w:rPr>
              <w:t>..1</w:t>
            </w:r>
          </w:p>
        </w:tc>
        <w:tc>
          <w:tcPr>
            <w:tcW w:w="3093" w:type="dxa"/>
            <w:tcBorders>
              <w:top w:val="single" w:sz="4" w:space="0" w:color="auto"/>
              <w:left w:val="single" w:sz="4" w:space="0" w:color="auto"/>
              <w:bottom w:val="single" w:sz="4" w:space="0" w:color="auto"/>
              <w:right w:val="single" w:sz="4" w:space="0" w:color="auto"/>
            </w:tcBorders>
          </w:tcPr>
          <w:p w14:paraId="2F9F16B4" w14:textId="77777777" w:rsidR="009738AA" w:rsidRDefault="009738AA" w:rsidP="00EA088C">
            <w:pPr>
              <w:pStyle w:val="TAL"/>
              <w:rPr>
                <w:rFonts w:cs="Arial"/>
                <w:szCs w:val="18"/>
              </w:rPr>
            </w:pPr>
            <w:r w:rsidRPr="00421444">
              <w:t>This IE shall be present if at least one optional feature defined in</w:t>
            </w:r>
            <w:r>
              <w:t xml:space="preserve"> clause 6.1.9</w:t>
            </w:r>
            <w:r w:rsidRPr="00421444">
              <w:t xml:space="preserve"> is supported.</w:t>
            </w:r>
          </w:p>
        </w:tc>
      </w:tr>
      <w:tr w:rsidR="009738AA" w:rsidRPr="003B2883" w14:paraId="22697CCB" w14:textId="77777777" w:rsidTr="00EA088C">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2344D343" w14:textId="77777777" w:rsidR="009738AA" w:rsidRPr="003B2883" w:rsidRDefault="009738AA" w:rsidP="00EA088C">
            <w:pPr>
              <w:pStyle w:val="TAL"/>
              <w:rPr>
                <w:rFonts w:cs="Arial"/>
                <w:szCs w:val="18"/>
              </w:rPr>
            </w:pPr>
            <w:r>
              <w:rPr>
                <w:rFonts w:cs="Arial"/>
                <w:szCs w:val="18"/>
              </w:rPr>
              <w:t xml:space="preserve">NOTE 1: The </w:t>
            </w:r>
            <w:proofErr w:type="spellStart"/>
            <w:r>
              <w:rPr>
                <w:rFonts w:cs="Arial"/>
                <w:szCs w:val="18"/>
              </w:rPr>
              <w:t>hgmlcCallBackURI</w:t>
            </w:r>
            <w:proofErr w:type="spellEnd"/>
            <w:r>
              <w:rPr>
                <w:rFonts w:cs="Arial"/>
                <w:szCs w:val="18"/>
              </w:rPr>
              <w:t xml:space="preserve"> shall be included when the consumer NF is not the H-GMLC.</w:t>
            </w:r>
          </w:p>
        </w:tc>
      </w:tr>
    </w:tbl>
    <w:p w14:paraId="43E54E37" w14:textId="77777777" w:rsidR="00294220" w:rsidRDefault="00294220" w:rsidP="00294220">
      <w:pPr>
        <w:rPr>
          <w:lang w:val="fr-FR" w:eastAsia="zh-CN"/>
        </w:rPr>
      </w:pPr>
      <w:bookmarkStart w:id="225" w:name="_Toc20150395"/>
      <w:bookmarkStart w:id="226" w:name="_Toc25168642"/>
      <w:bookmarkStart w:id="227" w:name="_Toc27593061"/>
      <w:bookmarkStart w:id="228" w:name="_Toc34147932"/>
      <w:bookmarkStart w:id="229" w:name="_Toc36463316"/>
      <w:bookmarkStart w:id="230" w:name="_Toc43215156"/>
      <w:bookmarkStart w:id="231" w:name="_Toc45032404"/>
      <w:bookmarkStart w:id="232" w:name="_Toc49849893"/>
      <w:bookmarkStart w:id="233" w:name="_Toc51873407"/>
      <w:bookmarkStart w:id="234" w:name="_Toc56517535"/>
      <w:bookmarkStart w:id="235" w:name="_Toc58594436"/>
      <w:bookmarkStart w:id="236" w:name="_Toc66101650"/>
    </w:p>
    <w:p w14:paraId="4EF65EFC" w14:textId="77777777" w:rsidR="00294220" w:rsidRPr="00C21836" w:rsidRDefault="00294220" w:rsidP="0029422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5CA6BC91" w14:textId="77777777" w:rsidR="00294220" w:rsidRPr="00294220" w:rsidRDefault="00294220" w:rsidP="00294220">
      <w:pPr>
        <w:rPr>
          <w:lang w:val="fr-FR" w:eastAsia="zh-CN"/>
        </w:rPr>
      </w:pPr>
    </w:p>
    <w:bookmarkEnd w:id="225"/>
    <w:bookmarkEnd w:id="226"/>
    <w:bookmarkEnd w:id="227"/>
    <w:bookmarkEnd w:id="228"/>
    <w:bookmarkEnd w:id="229"/>
    <w:bookmarkEnd w:id="230"/>
    <w:bookmarkEnd w:id="231"/>
    <w:bookmarkEnd w:id="232"/>
    <w:bookmarkEnd w:id="233"/>
    <w:bookmarkEnd w:id="234"/>
    <w:bookmarkEnd w:id="235"/>
    <w:bookmarkEnd w:id="236"/>
    <w:p w14:paraId="039CEA69" w14:textId="2DB622B2" w:rsidR="0067053E" w:rsidRDefault="0067053E" w:rsidP="0067053E">
      <w:pPr>
        <w:pStyle w:val="5"/>
        <w:rPr>
          <w:ins w:id="237" w:author="v0" w:date="2021-03-30T16:49:00Z"/>
        </w:rPr>
      </w:pPr>
      <w:ins w:id="238" w:author="v0" w:date="2021-03-30T16:49:00Z">
        <w:r>
          <w:lastRenderedPageBreak/>
          <w:t>6.1.6.2</w:t>
        </w:r>
        <w:proofErr w:type="gramStart"/>
        <w:r>
          <w:t>.</w:t>
        </w:r>
        <w:r>
          <w:rPr>
            <w:rFonts w:hint="eastAsia"/>
            <w:lang w:eastAsia="zh-CN"/>
          </w:rPr>
          <w:t>X</w:t>
        </w:r>
        <w:proofErr w:type="gramEnd"/>
        <w:r>
          <w:tab/>
          <w:t xml:space="preserve">Type: </w:t>
        </w:r>
        <w:proofErr w:type="spellStart"/>
        <w:r>
          <w:rPr>
            <w:rFonts w:hint="eastAsia"/>
            <w:lang w:eastAsia="zh-CN"/>
          </w:rPr>
          <w:t>Local</w:t>
        </w:r>
      </w:ins>
      <w:ins w:id="239" w:author="Ericsson - Jones Lu CT4#103e" w:date="2021-04-13T17:29:00Z">
        <w:r w:rsidR="00605630">
          <w:t>Origin</w:t>
        </w:r>
      </w:ins>
      <w:proofErr w:type="spellEnd"/>
    </w:p>
    <w:p w14:paraId="35D9688E" w14:textId="7F653560" w:rsidR="0067053E" w:rsidRDefault="0067053E" w:rsidP="0067053E">
      <w:pPr>
        <w:pStyle w:val="TH"/>
        <w:rPr>
          <w:ins w:id="240" w:author="v0" w:date="2021-03-30T16:49:00Z"/>
        </w:rPr>
      </w:pPr>
      <w:ins w:id="241" w:author="v0" w:date="2021-03-30T16:49:00Z">
        <w:r>
          <w:rPr>
            <w:noProof/>
          </w:rPr>
          <w:t>Table </w:t>
        </w:r>
        <w:r>
          <w:t>6.1.6.2.</w:t>
        </w:r>
        <w:r>
          <w:rPr>
            <w:rFonts w:hint="eastAsia"/>
            <w:lang w:eastAsia="zh-CN"/>
          </w:rPr>
          <w:t>X</w:t>
        </w:r>
        <w:r>
          <w:t xml:space="preserve">-1: </w:t>
        </w:r>
        <w:r>
          <w:rPr>
            <w:noProof/>
          </w:rPr>
          <w:t xml:space="preserve">Definition of type </w:t>
        </w:r>
        <w:proofErr w:type="spellStart"/>
        <w:r>
          <w:rPr>
            <w:rFonts w:hint="eastAsia"/>
            <w:lang w:eastAsia="zh-CN"/>
          </w:rPr>
          <w:t>Local</w:t>
        </w:r>
      </w:ins>
      <w:ins w:id="242" w:author="Ericsson - Jones Lu CT4#103e" w:date="2021-04-13T17:28:00Z">
        <w:r w:rsidR="00605630">
          <w:t>Origin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67053E" w:rsidRPr="00FD48E5" w14:paraId="292C7E16" w14:textId="77777777" w:rsidTr="0048224C">
        <w:trPr>
          <w:jc w:val="center"/>
          <w:ins w:id="243" w:author="v0" w:date="2021-03-30T16:4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08CE214" w14:textId="77777777" w:rsidR="0067053E" w:rsidRDefault="0067053E" w:rsidP="0048224C">
            <w:pPr>
              <w:pStyle w:val="TAH"/>
              <w:rPr>
                <w:ins w:id="244" w:author="v0" w:date="2021-03-30T16:49:00Z"/>
              </w:rPr>
            </w:pPr>
            <w:bookmarkStart w:id="245" w:name="_Hlk69227548"/>
            <w:ins w:id="246" w:author="v0" w:date="2021-03-30T16:49: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7CA18F1" w14:textId="77777777" w:rsidR="0067053E" w:rsidRDefault="0067053E" w:rsidP="0048224C">
            <w:pPr>
              <w:pStyle w:val="TAH"/>
              <w:rPr>
                <w:ins w:id="247" w:author="v0" w:date="2021-03-30T16:49:00Z"/>
              </w:rPr>
            </w:pPr>
            <w:ins w:id="248" w:author="v0" w:date="2021-03-30T16:49: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F2BC32C" w14:textId="77777777" w:rsidR="0067053E" w:rsidRPr="007277D4" w:rsidRDefault="0067053E" w:rsidP="0048224C">
            <w:pPr>
              <w:pStyle w:val="TAH"/>
              <w:rPr>
                <w:ins w:id="249" w:author="v0" w:date="2021-03-30T16:49:00Z"/>
              </w:rPr>
            </w:pPr>
            <w:ins w:id="250" w:author="v0" w:date="2021-03-30T16:49: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CEB3EDB" w14:textId="77777777" w:rsidR="0067053E" w:rsidRDefault="0067053E" w:rsidP="0048224C">
            <w:pPr>
              <w:pStyle w:val="TAH"/>
              <w:jc w:val="left"/>
              <w:rPr>
                <w:ins w:id="251" w:author="v0" w:date="2021-03-30T16:49:00Z"/>
              </w:rPr>
            </w:pPr>
            <w:ins w:id="252" w:author="v0" w:date="2021-03-30T16:49: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7D74986" w14:textId="77777777" w:rsidR="0067053E" w:rsidRDefault="0067053E" w:rsidP="0048224C">
            <w:pPr>
              <w:pStyle w:val="TAH"/>
              <w:rPr>
                <w:ins w:id="253" w:author="v0" w:date="2021-03-30T16:49:00Z"/>
                <w:rFonts w:cs="Arial"/>
                <w:szCs w:val="18"/>
              </w:rPr>
            </w:pPr>
            <w:ins w:id="254" w:author="v0" w:date="2021-03-30T16:49:00Z">
              <w:r>
                <w:rPr>
                  <w:rFonts w:cs="Arial"/>
                  <w:szCs w:val="18"/>
                </w:rPr>
                <w:t>Description</w:t>
              </w:r>
            </w:ins>
          </w:p>
        </w:tc>
      </w:tr>
      <w:bookmarkEnd w:id="245"/>
      <w:tr w:rsidR="0067053E" w:rsidRPr="00FD48E5" w14:paraId="1B467247" w14:textId="77777777" w:rsidTr="0048224C">
        <w:trPr>
          <w:jc w:val="center"/>
          <w:ins w:id="255" w:author="v0" w:date="2021-03-30T16:49:00Z"/>
        </w:trPr>
        <w:tc>
          <w:tcPr>
            <w:tcW w:w="1807" w:type="dxa"/>
            <w:tcBorders>
              <w:top w:val="single" w:sz="4" w:space="0" w:color="auto"/>
              <w:left w:val="single" w:sz="4" w:space="0" w:color="auto"/>
              <w:bottom w:val="single" w:sz="4" w:space="0" w:color="auto"/>
              <w:right w:val="single" w:sz="4" w:space="0" w:color="auto"/>
            </w:tcBorders>
          </w:tcPr>
          <w:p w14:paraId="2AEDD4C1" w14:textId="77777777" w:rsidR="0067053E" w:rsidRDefault="00CB23E1" w:rsidP="00CB23E1">
            <w:pPr>
              <w:pStyle w:val="TAL"/>
              <w:rPr>
                <w:ins w:id="256" w:author="v0" w:date="2021-03-30T16:49:00Z"/>
                <w:lang w:eastAsia="zh-CN"/>
              </w:rPr>
            </w:pPr>
            <w:proofErr w:type="spellStart"/>
            <w:ins w:id="257" w:author="v0" w:date="2021-03-30T16:53:00Z">
              <w:r>
                <w:rPr>
                  <w:rFonts w:hint="eastAsia"/>
                  <w:lang w:eastAsia="zh-CN"/>
                </w:rPr>
                <w:t>c</w:t>
              </w:r>
            </w:ins>
            <w:ins w:id="258" w:author="v0" w:date="2021-03-30T16:49:00Z">
              <w:r w:rsidR="0067053E" w:rsidRPr="00A00A2E">
                <w:t>oordinateI</w:t>
              </w:r>
            </w:ins>
            <w:ins w:id="259" w:author="v0" w:date="2021-03-30T16:53:00Z">
              <w:r>
                <w:rPr>
                  <w:rFonts w:hint="eastAsia"/>
                  <w:lang w:eastAsia="zh-CN"/>
                </w:rPr>
                <w:t>d</w:t>
              </w:r>
            </w:ins>
            <w:proofErr w:type="spellEnd"/>
          </w:p>
        </w:tc>
        <w:tc>
          <w:tcPr>
            <w:tcW w:w="1713" w:type="dxa"/>
            <w:tcBorders>
              <w:top w:val="single" w:sz="4" w:space="0" w:color="auto"/>
              <w:left w:val="single" w:sz="4" w:space="0" w:color="auto"/>
              <w:bottom w:val="single" w:sz="4" w:space="0" w:color="auto"/>
              <w:right w:val="single" w:sz="4" w:space="0" w:color="auto"/>
            </w:tcBorders>
          </w:tcPr>
          <w:p w14:paraId="0107C3E3" w14:textId="77777777" w:rsidR="0067053E" w:rsidRDefault="0067053E" w:rsidP="0048224C">
            <w:pPr>
              <w:pStyle w:val="TAL"/>
              <w:rPr>
                <w:ins w:id="260" w:author="v0" w:date="2021-03-30T16:49:00Z"/>
              </w:rPr>
            </w:pPr>
            <w:ins w:id="261" w:author="v0" w:date="2021-03-30T16:49:00Z">
              <w:r>
                <w:t>string</w:t>
              </w:r>
            </w:ins>
          </w:p>
        </w:tc>
        <w:tc>
          <w:tcPr>
            <w:tcW w:w="560" w:type="dxa"/>
            <w:tcBorders>
              <w:top w:val="single" w:sz="4" w:space="0" w:color="auto"/>
              <w:left w:val="single" w:sz="4" w:space="0" w:color="auto"/>
              <w:bottom w:val="single" w:sz="4" w:space="0" w:color="auto"/>
              <w:right w:val="single" w:sz="4" w:space="0" w:color="auto"/>
            </w:tcBorders>
          </w:tcPr>
          <w:p w14:paraId="21F291CA" w14:textId="77777777" w:rsidR="0067053E" w:rsidRDefault="0067053E" w:rsidP="0048224C">
            <w:pPr>
              <w:pStyle w:val="TAC"/>
              <w:rPr>
                <w:ins w:id="262" w:author="v0" w:date="2021-03-30T16:49:00Z"/>
              </w:rPr>
            </w:pPr>
            <w:ins w:id="263" w:author="v0" w:date="2021-03-30T16:49:00Z">
              <w:r>
                <w:t>M</w:t>
              </w:r>
            </w:ins>
          </w:p>
        </w:tc>
        <w:tc>
          <w:tcPr>
            <w:tcW w:w="1106" w:type="dxa"/>
            <w:tcBorders>
              <w:top w:val="single" w:sz="4" w:space="0" w:color="auto"/>
              <w:left w:val="single" w:sz="4" w:space="0" w:color="auto"/>
              <w:bottom w:val="single" w:sz="4" w:space="0" w:color="auto"/>
              <w:right w:val="single" w:sz="4" w:space="0" w:color="auto"/>
            </w:tcBorders>
          </w:tcPr>
          <w:p w14:paraId="71CFC04F" w14:textId="77777777" w:rsidR="0067053E" w:rsidRDefault="0067053E" w:rsidP="0048224C">
            <w:pPr>
              <w:pStyle w:val="TAL"/>
              <w:rPr>
                <w:ins w:id="264" w:author="v0" w:date="2021-03-30T16:49:00Z"/>
              </w:rPr>
            </w:pPr>
            <w:ins w:id="265" w:author="v0" w:date="2021-03-30T16:49:00Z">
              <w:r>
                <w:t>1</w:t>
              </w:r>
            </w:ins>
          </w:p>
        </w:tc>
        <w:tc>
          <w:tcPr>
            <w:tcW w:w="4381" w:type="dxa"/>
            <w:tcBorders>
              <w:top w:val="single" w:sz="4" w:space="0" w:color="auto"/>
              <w:left w:val="single" w:sz="4" w:space="0" w:color="auto"/>
              <w:bottom w:val="single" w:sz="4" w:space="0" w:color="auto"/>
              <w:right w:val="single" w:sz="4" w:space="0" w:color="auto"/>
            </w:tcBorders>
          </w:tcPr>
          <w:p w14:paraId="4A117871" w14:textId="77777777" w:rsidR="0067053E" w:rsidRPr="00A61E64" w:rsidRDefault="0067053E" w:rsidP="0048224C">
            <w:pPr>
              <w:pStyle w:val="TAL"/>
              <w:rPr>
                <w:ins w:id="266" w:author="v0" w:date="2021-03-30T16:49:00Z"/>
                <w:rFonts w:cs="Arial"/>
                <w:szCs w:val="18"/>
              </w:rPr>
            </w:pPr>
            <w:ins w:id="267" w:author="v0" w:date="2021-03-30T16:49:00Z">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ins>
          </w:p>
        </w:tc>
      </w:tr>
      <w:tr w:rsidR="00605630" w:rsidRPr="00FD48E5" w14:paraId="4F70356E" w14:textId="77777777" w:rsidTr="0048224C">
        <w:trPr>
          <w:jc w:val="center"/>
          <w:ins w:id="268" w:author="Ericsson - Jones Lu CT4#103e" w:date="2021-04-13T17:28:00Z"/>
        </w:trPr>
        <w:tc>
          <w:tcPr>
            <w:tcW w:w="1807" w:type="dxa"/>
            <w:tcBorders>
              <w:top w:val="single" w:sz="4" w:space="0" w:color="auto"/>
              <w:left w:val="single" w:sz="4" w:space="0" w:color="auto"/>
              <w:bottom w:val="single" w:sz="4" w:space="0" w:color="auto"/>
              <w:right w:val="single" w:sz="4" w:space="0" w:color="auto"/>
            </w:tcBorders>
          </w:tcPr>
          <w:p w14:paraId="0B50F397" w14:textId="1E0FDD1F" w:rsidR="00605630" w:rsidRDefault="00605630" w:rsidP="00605630">
            <w:pPr>
              <w:pStyle w:val="TAL"/>
              <w:rPr>
                <w:ins w:id="269" w:author="Ericsson - Jones Lu CT4#103e" w:date="2021-04-13T17:28:00Z"/>
                <w:lang w:eastAsia="zh-CN"/>
              </w:rPr>
            </w:pPr>
            <w:ins w:id="270" w:author="Ericsson - Jones Lu CT4#103e" w:date="2021-04-13T17:29:00Z">
              <w:r w:rsidRPr="00357A6F">
                <w:t>point</w:t>
              </w:r>
            </w:ins>
          </w:p>
        </w:tc>
        <w:tc>
          <w:tcPr>
            <w:tcW w:w="1713" w:type="dxa"/>
            <w:tcBorders>
              <w:top w:val="single" w:sz="4" w:space="0" w:color="auto"/>
              <w:left w:val="single" w:sz="4" w:space="0" w:color="auto"/>
              <w:bottom w:val="single" w:sz="4" w:space="0" w:color="auto"/>
              <w:right w:val="single" w:sz="4" w:space="0" w:color="auto"/>
            </w:tcBorders>
          </w:tcPr>
          <w:p w14:paraId="3B9D9723" w14:textId="61A2A15C" w:rsidR="00605630" w:rsidRDefault="00605630" w:rsidP="00605630">
            <w:pPr>
              <w:pStyle w:val="TAL"/>
              <w:rPr>
                <w:ins w:id="271" w:author="Ericsson - Jones Lu CT4#103e" w:date="2021-04-13T17:28:00Z"/>
              </w:rPr>
            </w:pPr>
            <w:proofErr w:type="spellStart"/>
            <w:ins w:id="272" w:author="Ericsson - Jones Lu CT4#103e" w:date="2021-04-13T17:29:00Z">
              <w:r w:rsidRPr="00357A6F">
                <w:t>GeographicalCoordinates</w:t>
              </w:r>
            </w:ins>
            <w:proofErr w:type="spellEnd"/>
          </w:p>
        </w:tc>
        <w:tc>
          <w:tcPr>
            <w:tcW w:w="560" w:type="dxa"/>
            <w:tcBorders>
              <w:top w:val="single" w:sz="4" w:space="0" w:color="auto"/>
              <w:left w:val="single" w:sz="4" w:space="0" w:color="auto"/>
              <w:bottom w:val="single" w:sz="4" w:space="0" w:color="auto"/>
              <w:right w:val="single" w:sz="4" w:space="0" w:color="auto"/>
            </w:tcBorders>
          </w:tcPr>
          <w:p w14:paraId="27BBE4CB" w14:textId="371541FB" w:rsidR="00605630" w:rsidRDefault="00605630" w:rsidP="00605630">
            <w:pPr>
              <w:pStyle w:val="TAC"/>
              <w:rPr>
                <w:ins w:id="273" w:author="Ericsson - Jones Lu CT4#103e" w:date="2021-04-13T17:28:00Z"/>
              </w:rPr>
            </w:pPr>
            <w:ins w:id="274" w:author="Ericsson - Jones Lu CT4#103e" w:date="2021-04-13T17:29:00Z">
              <w:r w:rsidRPr="00357A6F">
                <w:t>O</w:t>
              </w:r>
            </w:ins>
          </w:p>
        </w:tc>
        <w:tc>
          <w:tcPr>
            <w:tcW w:w="1106" w:type="dxa"/>
            <w:tcBorders>
              <w:top w:val="single" w:sz="4" w:space="0" w:color="auto"/>
              <w:left w:val="single" w:sz="4" w:space="0" w:color="auto"/>
              <w:bottom w:val="single" w:sz="4" w:space="0" w:color="auto"/>
              <w:right w:val="single" w:sz="4" w:space="0" w:color="auto"/>
            </w:tcBorders>
          </w:tcPr>
          <w:p w14:paraId="6E4519BC" w14:textId="459101D1" w:rsidR="00605630" w:rsidRDefault="00605630" w:rsidP="00605630">
            <w:pPr>
              <w:pStyle w:val="TAL"/>
              <w:rPr>
                <w:ins w:id="275" w:author="Ericsson - Jones Lu CT4#103e" w:date="2021-04-13T17:28:00Z"/>
              </w:rPr>
            </w:pPr>
            <w:ins w:id="276" w:author="Ericsson - Jones Lu CT4#103e" w:date="2021-04-13T17:29:00Z">
              <w:r w:rsidRPr="00357A6F">
                <w:t>0..1</w:t>
              </w:r>
            </w:ins>
          </w:p>
        </w:tc>
        <w:tc>
          <w:tcPr>
            <w:tcW w:w="4381" w:type="dxa"/>
            <w:tcBorders>
              <w:top w:val="single" w:sz="4" w:space="0" w:color="auto"/>
              <w:left w:val="single" w:sz="4" w:space="0" w:color="auto"/>
              <w:bottom w:val="single" w:sz="4" w:space="0" w:color="auto"/>
              <w:right w:val="single" w:sz="4" w:space="0" w:color="auto"/>
            </w:tcBorders>
          </w:tcPr>
          <w:p w14:paraId="6BF920E7" w14:textId="66FF7B47" w:rsidR="00605630" w:rsidRDefault="00605630" w:rsidP="00605630">
            <w:pPr>
              <w:pStyle w:val="TAL"/>
              <w:rPr>
                <w:ins w:id="277" w:author="Ericsson - Jones Lu CT4#103e" w:date="2021-04-13T17:28:00Z"/>
                <w:rFonts w:cs="Arial"/>
                <w:szCs w:val="18"/>
                <w:lang w:val="en-US" w:eastAsia="zh-CN"/>
              </w:rPr>
            </w:pPr>
            <w:ins w:id="278" w:author="Ericsson - Jones Lu CT4#103e" w:date="2021-04-13T17:29:00Z">
              <w:r w:rsidRPr="00357A6F">
                <w:t>Indicates a geographic point represented by its longitude and latitude.</w:t>
              </w:r>
            </w:ins>
          </w:p>
        </w:tc>
      </w:tr>
    </w:tbl>
    <w:p w14:paraId="789ABE7E" w14:textId="77777777" w:rsidR="0067053E" w:rsidRDefault="0067053E" w:rsidP="0067053E">
      <w:pPr>
        <w:pStyle w:val="PL"/>
        <w:rPr>
          <w:ins w:id="279" w:author="v0" w:date="2021-03-30T16:49:00Z"/>
          <w:rFonts w:ascii="Times New Roman" w:hAnsi="Times New Roman"/>
          <w:noProof w:val="0"/>
          <w:sz w:val="20"/>
          <w:lang w:eastAsia="zh-CN"/>
        </w:rPr>
      </w:pPr>
    </w:p>
    <w:p w14:paraId="3599870C" w14:textId="77777777" w:rsidR="00605630" w:rsidRPr="0067053E" w:rsidRDefault="00605630" w:rsidP="00605630">
      <w:pPr>
        <w:pStyle w:val="PL"/>
        <w:rPr>
          <w:lang w:eastAsia="zh-CN"/>
        </w:rPr>
      </w:pPr>
    </w:p>
    <w:p w14:paraId="5DDE9C5E" w14:textId="77777777" w:rsidR="00605630" w:rsidRPr="00C21836" w:rsidRDefault="00605630" w:rsidP="006056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EFB11A0" w14:textId="036A767E" w:rsidR="008D5DB3" w:rsidRDefault="008D5DB3" w:rsidP="008D5DB3">
      <w:pPr>
        <w:pStyle w:val="5"/>
        <w:rPr>
          <w:ins w:id="280" w:author="Ericsson - Jones Lu CT4#103e" w:date="2021-04-13T17:30:00Z"/>
          <w:rFonts w:eastAsia="Times New Roman"/>
          <w:lang w:eastAsia="en-GB"/>
        </w:rPr>
      </w:pPr>
      <w:ins w:id="281" w:author="Ericsson - Jones Lu CT4#103e" w:date="2021-04-13T17:30:00Z">
        <w:r>
          <w:t>6.1.6.2</w:t>
        </w:r>
        <w:proofErr w:type="gramStart"/>
        <w:r>
          <w:t>.</w:t>
        </w:r>
      </w:ins>
      <w:ins w:id="282" w:author="Ericsson - Jones Lu CT4#103e" w:date="2021-04-13T17:31:00Z">
        <w:r>
          <w:rPr>
            <w:lang w:eastAsia="zh-CN"/>
          </w:rPr>
          <w:t>A</w:t>
        </w:r>
      </w:ins>
      <w:proofErr w:type="gramEnd"/>
      <w:ins w:id="283" w:author="Ericsson - Jones Lu CT4#103e" w:date="2021-04-13T17:30:00Z">
        <w:r>
          <w:tab/>
        </w:r>
        <w:r>
          <w:tab/>
        </w:r>
        <w:proofErr w:type="spellStart"/>
        <w:r w:rsidRPr="008D5DB3">
          <w:t>RelativeCartesianLocation</w:t>
        </w:r>
        <w:proofErr w:type="spellEnd"/>
      </w:ins>
    </w:p>
    <w:p w14:paraId="4C77A188" w14:textId="734ECAED" w:rsidR="008D5DB3" w:rsidRDefault="008D5DB3" w:rsidP="008D5DB3">
      <w:pPr>
        <w:pStyle w:val="TH"/>
        <w:rPr>
          <w:ins w:id="284" w:author="Ericsson - Jones Lu CT4#103e" w:date="2021-04-13T17:54:00Z"/>
        </w:rPr>
      </w:pPr>
      <w:ins w:id="285" w:author="Ericsson - Jones Lu CT4#103e" w:date="2021-04-13T17:30:00Z">
        <w:r>
          <w:rPr>
            <w:noProof/>
          </w:rPr>
          <w:t>Table </w:t>
        </w:r>
        <w:r>
          <w:t>6.1.6.2.</w:t>
        </w:r>
      </w:ins>
      <w:ins w:id="286" w:author="Ericsson - Jones Lu CT4#103e" w:date="2021-04-13T17:31:00Z">
        <w:r>
          <w:t>A</w:t>
        </w:r>
      </w:ins>
      <w:ins w:id="287" w:author="Ericsson - Jones Lu CT4#103e" w:date="2021-04-13T17:30:00Z">
        <w:r>
          <w:t xml:space="preserve">-1: </w:t>
        </w:r>
        <w:r>
          <w:rPr>
            <w:noProof/>
          </w:rPr>
          <w:t xml:space="preserve">Definition of type </w:t>
        </w:r>
      </w:ins>
      <w:proofErr w:type="spellStart"/>
      <w:ins w:id="288" w:author="Ericsson - Jones Lu CT4#103e" w:date="2021-04-13T17:31:00Z">
        <w:r w:rsidRPr="008D5DB3">
          <w:t>RelativeCartesianLocation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450FB2" w14:paraId="4487D2F5" w14:textId="77777777" w:rsidTr="0048224C">
        <w:trPr>
          <w:jc w:val="center"/>
          <w:ins w:id="289" w:author="Ericsson - Jones Lu CT4#103e" w:date="2021-04-13T17:54: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E5B40E" w14:textId="77777777" w:rsidR="00450FB2" w:rsidRDefault="00450FB2" w:rsidP="0048224C">
            <w:pPr>
              <w:pStyle w:val="TAH"/>
              <w:rPr>
                <w:ins w:id="290" w:author="Ericsson - Jones Lu CT4#103e" w:date="2021-04-13T17:54:00Z"/>
              </w:rPr>
            </w:pPr>
            <w:ins w:id="291" w:author="Ericsson - Jones Lu CT4#103e" w:date="2021-04-13T17:54: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397EA3" w14:textId="77777777" w:rsidR="00450FB2" w:rsidRDefault="00450FB2" w:rsidP="0048224C">
            <w:pPr>
              <w:pStyle w:val="TAH"/>
              <w:rPr>
                <w:ins w:id="292" w:author="Ericsson - Jones Lu CT4#103e" w:date="2021-04-13T17:54:00Z"/>
              </w:rPr>
            </w:pPr>
            <w:ins w:id="293" w:author="Ericsson - Jones Lu CT4#103e" w:date="2021-04-13T17:54: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7BC0F4D" w14:textId="77777777" w:rsidR="00450FB2" w:rsidRPr="007277D4" w:rsidRDefault="00450FB2" w:rsidP="0048224C">
            <w:pPr>
              <w:pStyle w:val="TAH"/>
              <w:rPr>
                <w:ins w:id="294" w:author="Ericsson - Jones Lu CT4#103e" w:date="2021-04-13T17:54:00Z"/>
              </w:rPr>
            </w:pPr>
            <w:ins w:id="295" w:author="Ericsson - Jones Lu CT4#103e" w:date="2021-04-13T17:54: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4A3DFE0" w14:textId="77777777" w:rsidR="00450FB2" w:rsidRDefault="00450FB2" w:rsidP="0048224C">
            <w:pPr>
              <w:pStyle w:val="TAH"/>
              <w:jc w:val="left"/>
              <w:rPr>
                <w:ins w:id="296" w:author="Ericsson - Jones Lu CT4#103e" w:date="2021-04-13T17:54:00Z"/>
              </w:rPr>
            </w:pPr>
            <w:ins w:id="297" w:author="Ericsson - Jones Lu CT4#103e" w:date="2021-04-13T17:54: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DD08B95" w14:textId="77777777" w:rsidR="00450FB2" w:rsidRDefault="00450FB2" w:rsidP="0048224C">
            <w:pPr>
              <w:pStyle w:val="TAH"/>
              <w:rPr>
                <w:ins w:id="298" w:author="Ericsson - Jones Lu CT4#103e" w:date="2021-04-13T17:54:00Z"/>
                <w:rFonts w:cs="Arial"/>
                <w:szCs w:val="18"/>
              </w:rPr>
            </w:pPr>
            <w:ins w:id="299" w:author="Ericsson - Jones Lu CT4#103e" w:date="2021-04-13T17:54:00Z">
              <w:r>
                <w:rPr>
                  <w:rFonts w:cs="Arial"/>
                  <w:szCs w:val="18"/>
                </w:rPr>
                <w:t>Description</w:t>
              </w:r>
            </w:ins>
          </w:p>
        </w:tc>
      </w:tr>
      <w:tr w:rsidR="00450FB2" w:rsidRPr="00A61E64" w14:paraId="69598096" w14:textId="77777777" w:rsidTr="0048224C">
        <w:trPr>
          <w:jc w:val="center"/>
          <w:ins w:id="300" w:author="Ericsson - Jones Lu CT4#103e" w:date="2021-04-13T17:54:00Z"/>
        </w:trPr>
        <w:tc>
          <w:tcPr>
            <w:tcW w:w="1807" w:type="dxa"/>
            <w:tcBorders>
              <w:top w:val="single" w:sz="4" w:space="0" w:color="auto"/>
              <w:left w:val="single" w:sz="4" w:space="0" w:color="auto"/>
              <w:bottom w:val="single" w:sz="4" w:space="0" w:color="auto"/>
              <w:right w:val="single" w:sz="4" w:space="0" w:color="auto"/>
            </w:tcBorders>
          </w:tcPr>
          <w:p w14:paraId="29B4D659" w14:textId="3EBC20EE" w:rsidR="00450FB2" w:rsidRDefault="00450FB2" w:rsidP="00450FB2">
            <w:pPr>
              <w:pStyle w:val="TAL"/>
              <w:rPr>
                <w:ins w:id="301" w:author="Ericsson - Jones Lu CT4#103e" w:date="2021-04-13T17:54:00Z"/>
                <w:lang w:eastAsia="zh-CN"/>
              </w:rPr>
            </w:pPr>
            <w:ins w:id="302" w:author="Ericsson - Jones Lu CT4#103e" w:date="2021-04-13T17:55:00Z">
              <w:r w:rsidRPr="00DD63D0">
                <w:t>x</w:t>
              </w:r>
            </w:ins>
          </w:p>
        </w:tc>
        <w:tc>
          <w:tcPr>
            <w:tcW w:w="1713" w:type="dxa"/>
            <w:tcBorders>
              <w:top w:val="single" w:sz="4" w:space="0" w:color="auto"/>
              <w:left w:val="single" w:sz="4" w:space="0" w:color="auto"/>
              <w:bottom w:val="single" w:sz="4" w:space="0" w:color="auto"/>
              <w:right w:val="single" w:sz="4" w:space="0" w:color="auto"/>
            </w:tcBorders>
          </w:tcPr>
          <w:p w14:paraId="198FE9E7" w14:textId="35FE6020" w:rsidR="00450FB2" w:rsidRDefault="00450FB2" w:rsidP="00450FB2">
            <w:pPr>
              <w:pStyle w:val="TAL"/>
              <w:rPr>
                <w:ins w:id="303" w:author="Ericsson - Jones Lu CT4#103e" w:date="2021-04-13T17:54:00Z"/>
              </w:rPr>
            </w:pPr>
            <w:ins w:id="304" w:author="Ericsson - Jones Lu CT4#103e" w:date="2021-04-13T17:55:00Z">
              <w:r w:rsidRPr="00DD63D0">
                <w:t>Float</w:t>
              </w:r>
            </w:ins>
          </w:p>
        </w:tc>
        <w:tc>
          <w:tcPr>
            <w:tcW w:w="560" w:type="dxa"/>
            <w:tcBorders>
              <w:top w:val="single" w:sz="4" w:space="0" w:color="auto"/>
              <w:left w:val="single" w:sz="4" w:space="0" w:color="auto"/>
              <w:bottom w:val="single" w:sz="4" w:space="0" w:color="auto"/>
              <w:right w:val="single" w:sz="4" w:space="0" w:color="auto"/>
            </w:tcBorders>
          </w:tcPr>
          <w:p w14:paraId="410D0707" w14:textId="612EB16F" w:rsidR="00450FB2" w:rsidRDefault="00450FB2" w:rsidP="00450FB2">
            <w:pPr>
              <w:pStyle w:val="TAC"/>
              <w:rPr>
                <w:ins w:id="305" w:author="Ericsson - Jones Lu CT4#103e" w:date="2021-04-13T17:54:00Z"/>
              </w:rPr>
            </w:pPr>
            <w:ins w:id="306" w:author="Ericsson - Jones Lu CT4#103e" w:date="2021-04-13T17:55:00Z">
              <w:r w:rsidRPr="00DD63D0">
                <w:t>M</w:t>
              </w:r>
            </w:ins>
          </w:p>
        </w:tc>
        <w:tc>
          <w:tcPr>
            <w:tcW w:w="1106" w:type="dxa"/>
            <w:tcBorders>
              <w:top w:val="single" w:sz="4" w:space="0" w:color="auto"/>
              <w:left w:val="single" w:sz="4" w:space="0" w:color="auto"/>
              <w:bottom w:val="single" w:sz="4" w:space="0" w:color="auto"/>
              <w:right w:val="single" w:sz="4" w:space="0" w:color="auto"/>
            </w:tcBorders>
          </w:tcPr>
          <w:p w14:paraId="2BD375A8" w14:textId="2E137910" w:rsidR="00450FB2" w:rsidRDefault="00450FB2" w:rsidP="00450FB2">
            <w:pPr>
              <w:pStyle w:val="TAL"/>
              <w:rPr>
                <w:ins w:id="307" w:author="Ericsson - Jones Lu CT4#103e" w:date="2021-04-13T17:54:00Z"/>
              </w:rPr>
            </w:pPr>
            <w:ins w:id="308" w:author="Ericsson - Jones Lu CT4#103e" w:date="2021-04-13T17:55:00Z">
              <w:r w:rsidRPr="00DD63D0">
                <w:t>1</w:t>
              </w:r>
            </w:ins>
          </w:p>
        </w:tc>
        <w:tc>
          <w:tcPr>
            <w:tcW w:w="4381" w:type="dxa"/>
            <w:tcBorders>
              <w:top w:val="single" w:sz="4" w:space="0" w:color="auto"/>
              <w:left w:val="single" w:sz="4" w:space="0" w:color="auto"/>
              <w:bottom w:val="single" w:sz="4" w:space="0" w:color="auto"/>
              <w:right w:val="single" w:sz="4" w:space="0" w:color="auto"/>
            </w:tcBorders>
          </w:tcPr>
          <w:p w14:paraId="37863FD3" w14:textId="5E224A5F" w:rsidR="00450FB2" w:rsidRDefault="00450FB2" w:rsidP="00450FB2">
            <w:pPr>
              <w:pStyle w:val="TAL"/>
              <w:rPr>
                <w:ins w:id="309" w:author="Ericsson - Jones Lu CT4#103e" w:date="2021-04-13T17:55:00Z"/>
              </w:rPr>
            </w:pPr>
            <w:ins w:id="310" w:author="Ericsson - Jones Lu CT4#103e" w:date="2021-04-13T17:55:00Z">
              <w:r w:rsidRPr="00DD63D0">
                <w:t xml:space="preserve">Indicates the value </w:t>
              </w:r>
            </w:ins>
            <w:ins w:id="311" w:author="Ericsson - Jones Lu CT4#103e" w:date="2021-04-14T10:35:00Z">
              <w:r w:rsidR="00D80D8A">
                <w:t>(</w:t>
              </w:r>
            </w:ins>
            <w:ins w:id="312" w:author="Ericsson - Jones Lu CT4#103e" w:date="2021-04-14T10:36:00Z">
              <w:r w:rsidR="00D80D8A" w:rsidRPr="00F11966">
                <w:t>in the unit of meters</w:t>
              </w:r>
            </w:ins>
            <w:ins w:id="313" w:author="Ericsson - Jones Lu CT4#103e" w:date="2021-04-14T10:35:00Z">
              <w:r w:rsidR="00D80D8A">
                <w:t xml:space="preserve">) </w:t>
              </w:r>
            </w:ins>
            <w:ins w:id="314" w:author="Ericsson - Jones Lu CT4#103e" w:date="2021-04-13T17:55:00Z">
              <w:r w:rsidRPr="00DD63D0">
                <w:t>on x-axis of the relative location in the cartesian system.</w:t>
              </w:r>
            </w:ins>
          </w:p>
          <w:p w14:paraId="4807D935" w14:textId="77777777" w:rsidR="00450FB2" w:rsidRDefault="00450FB2" w:rsidP="00450FB2">
            <w:pPr>
              <w:pStyle w:val="TAL"/>
              <w:rPr>
                <w:ins w:id="315" w:author="Ericsson - Jones Lu CT4#103e" w:date="2021-04-13T17:55:00Z"/>
              </w:rPr>
            </w:pPr>
          </w:p>
          <w:p w14:paraId="6A5566E6" w14:textId="425AA8CC" w:rsidR="00450FB2" w:rsidRPr="00A61E64" w:rsidRDefault="00450FB2" w:rsidP="00450FB2">
            <w:pPr>
              <w:pStyle w:val="TAL"/>
              <w:rPr>
                <w:ins w:id="316" w:author="Ericsson - Jones Lu CT4#103e" w:date="2021-04-13T17:54:00Z"/>
                <w:rFonts w:cs="Arial"/>
                <w:szCs w:val="18"/>
              </w:rPr>
            </w:pPr>
            <w:ins w:id="317" w:author="Ericsson - Jones Lu CT4#103e" w:date="2021-04-13T17:55:00Z">
              <w:r w:rsidRPr="00450FB2">
                <w:rPr>
                  <w:rFonts w:cs="Arial"/>
                  <w:szCs w:val="18"/>
                  <w:lang w:val="en-US" w:eastAsia="zh-CN"/>
                </w:rPr>
                <w:t>Positive value represents northing from reference point</w:t>
              </w:r>
            </w:ins>
            <w:ins w:id="318" w:author="Ericsson - Jones Lu CT4#103e" w:date="2021-04-14T10:24:00Z">
              <w:r w:rsidR="00E5365E">
                <w:rPr>
                  <w:rFonts w:cs="Arial"/>
                  <w:szCs w:val="18"/>
                  <w:lang w:val="en-US" w:eastAsia="zh-CN"/>
                </w:rPr>
                <w:t xml:space="preserve"> (origin)</w:t>
              </w:r>
            </w:ins>
            <w:ins w:id="319" w:author="Ericsson - Jones Lu CT4#103e" w:date="2021-04-13T17:55:00Z">
              <w:r w:rsidRPr="00450FB2">
                <w:rPr>
                  <w:rFonts w:cs="Arial"/>
                  <w:szCs w:val="18"/>
                  <w:lang w:val="en-US" w:eastAsia="zh-CN"/>
                </w:rPr>
                <w:t>.</w:t>
              </w:r>
            </w:ins>
          </w:p>
        </w:tc>
      </w:tr>
      <w:tr w:rsidR="00450FB2" w14:paraId="1D28B9C0" w14:textId="77777777" w:rsidTr="0048224C">
        <w:trPr>
          <w:jc w:val="center"/>
          <w:ins w:id="320" w:author="Ericsson - Jones Lu CT4#103e" w:date="2021-04-13T17:54:00Z"/>
        </w:trPr>
        <w:tc>
          <w:tcPr>
            <w:tcW w:w="1807" w:type="dxa"/>
            <w:tcBorders>
              <w:top w:val="single" w:sz="4" w:space="0" w:color="auto"/>
              <w:left w:val="single" w:sz="4" w:space="0" w:color="auto"/>
              <w:bottom w:val="single" w:sz="4" w:space="0" w:color="auto"/>
              <w:right w:val="single" w:sz="4" w:space="0" w:color="auto"/>
            </w:tcBorders>
          </w:tcPr>
          <w:p w14:paraId="29A6DE13" w14:textId="0D1DD588" w:rsidR="00450FB2" w:rsidRDefault="00450FB2" w:rsidP="00450FB2">
            <w:pPr>
              <w:pStyle w:val="TAL"/>
              <w:rPr>
                <w:ins w:id="321" w:author="Ericsson - Jones Lu CT4#103e" w:date="2021-04-13T17:54:00Z"/>
                <w:lang w:eastAsia="zh-CN"/>
              </w:rPr>
            </w:pPr>
            <w:ins w:id="322" w:author="Ericsson - Jones Lu CT4#103e" w:date="2021-04-13T17:55:00Z">
              <w:r>
                <w:t>y</w:t>
              </w:r>
            </w:ins>
          </w:p>
        </w:tc>
        <w:tc>
          <w:tcPr>
            <w:tcW w:w="1713" w:type="dxa"/>
            <w:tcBorders>
              <w:top w:val="single" w:sz="4" w:space="0" w:color="auto"/>
              <w:left w:val="single" w:sz="4" w:space="0" w:color="auto"/>
              <w:bottom w:val="single" w:sz="4" w:space="0" w:color="auto"/>
              <w:right w:val="single" w:sz="4" w:space="0" w:color="auto"/>
            </w:tcBorders>
          </w:tcPr>
          <w:p w14:paraId="01A241BE" w14:textId="1D090E94" w:rsidR="00450FB2" w:rsidRDefault="00450FB2" w:rsidP="00450FB2">
            <w:pPr>
              <w:pStyle w:val="TAL"/>
              <w:rPr>
                <w:ins w:id="323" w:author="Ericsson - Jones Lu CT4#103e" w:date="2021-04-13T17:54:00Z"/>
              </w:rPr>
            </w:pPr>
            <w:ins w:id="324" w:author="Ericsson - Jones Lu CT4#103e" w:date="2021-04-13T17:55:00Z">
              <w:r>
                <w:t>Float</w:t>
              </w:r>
            </w:ins>
          </w:p>
        </w:tc>
        <w:tc>
          <w:tcPr>
            <w:tcW w:w="560" w:type="dxa"/>
            <w:tcBorders>
              <w:top w:val="single" w:sz="4" w:space="0" w:color="auto"/>
              <w:left w:val="single" w:sz="4" w:space="0" w:color="auto"/>
              <w:bottom w:val="single" w:sz="4" w:space="0" w:color="auto"/>
              <w:right w:val="single" w:sz="4" w:space="0" w:color="auto"/>
            </w:tcBorders>
          </w:tcPr>
          <w:p w14:paraId="48C0CA66" w14:textId="12886C77" w:rsidR="00450FB2" w:rsidRDefault="00450FB2" w:rsidP="00450FB2">
            <w:pPr>
              <w:pStyle w:val="TAC"/>
              <w:rPr>
                <w:ins w:id="325" w:author="Ericsson - Jones Lu CT4#103e" w:date="2021-04-13T17:54:00Z"/>
              </w:rPr>
            </w:pPr>
            <w:ins w:id="326" w:author="Ericsson - Jones Lu CT4#103e" w:date="2021-04-13T17:55:00Z">
              <w:r>
                <w:t>M</w:t>
              </w:r>
            </w:ins>
          </w:p>
        </w:tc>
        <w:tc>
          <w:tcPr>
            <w:tcW w:w="1106" w:type="dxa"/>
            <w:tcBorders>
              <w:top w:val="single" w:sz="4" w:space="0" w:color="auto"/>
              <w:left w:val="single" w:sz="4" w:space="0" w:color="auto"/>
              <w:bottom w:val="single" w:sz="4" w:space="0" w:color="auto"/>
              <w:right w:val="single" w:sz="4" w:space="0" w:color="auto"/>
            </w:tcBorders>
          </w:tcPr>
          <w:p w14:paraId="2721839F" w14:textId="56B56083" w:rsidR="00450FB2" w:rsidRDefault="00450FB2" w:rsidP="00450FB2">
            <w:pPr>
              <w:pStyle w:val="TAL"/>
              <w:rPr>
                <w:ins w:id="327" w:author="Ericsson - Jones Lu CT4#103e" w:date="2021-04-13T17:54:00Z"/>
              </w:rPr>
            </w:pPr>
            <w:ins w:id="328" w:author="Ericsson - Jones Lu CT4#103e" w:date="2021-04-13T17:55:00Z">
              <w:r>
                <w:t>1</w:t>
              </w:r>
            </w:ins>
          </w:p>
        </w:tc>
        <w:tc>
          <w:tcPr>
            <w:tcW w:w="4381" w:type="dxa"/>
            <w:tcBorders>
              <w:top w:val="single" w:sz="4" w:space="0" w:color="auto"/>
              <w:left w:val="single" w:sz="4" w:space="0" w:color="auto"/>
              <w:bottom w:val="single" w:sz="4" w:space="0" w:color="auto"/>
              <w:right w:val="single" w:sz="4" w:space="0" w:color="auto"/>
            </w:tcBorders>
          </w:tcPr>
          <w:p w14:paraId="63EA62D7" w14:textId="6FFEABDF" w:rsidR="00450FB2" w:rsidRPr="00450FB2" w:rsidRDefault="00450FB2" w:rsidP="00450FB2">
            <w:pPr>
              <w:pStyle w:val="TAL"/>
              <w:rPr>
                <w:ins w:id="329" w:author="Ericsson - Jones Lu CT4#103e" w:date="2021-04-13T17:55:00Z"/>
                <w:rFonts w:cs="Arial"/>
                <w:szCs w:val="18"/>
                <w:lang w:val="en-US" w:eastAsia="zh-CN"/>
              </w:rPr>
            </w:pPr>
            <w:ins w:id="330" w:author="Ericsson - Jones Lu CT4#103e" w:date="2021-04-13T17:55:00Z">
              <w:r w:rsidRPr="00450FB2">
                <w:rPr>
                  <w:rFonts w:cs="Arial"/>
                  <w:szCs w:val="18"/>
                  <w:lang w:val="en-US" w:eastAsia="zh-CN"/>
                </w:rPr>
                <w:t xml:space="preserve">Indicates the value </w:t>
              </w:r>
            </w:ins>
            <w:ins w:id="331" w:author="Ericsson - Jones Lu CT4#103e" w:date="2021-04-14T10:36:00Z">
              <w:r w:rsidR="00D80D8A">
                <w:t>(</w:t>
              </w:r>
              <w:r w:rsidR="00D80D8A" w:rsidRPr="00F11966">
                <w:t>in the unit of meters</w:t>
              </w:r>
              <w:r w:rsidR="00D80D8A">
                <w:t xml:space="preserve">) </w:t>
              </w:r>
            </w:ins>
            <w:ins w:id="332" w:author="Ericsson - Jones Lu CT4#103e" w:date="2021-04-13T17:55:00Z">
              <w:r w:rsidRPr="00450FB2">
                <w:rPr>
                  <w:rFonts w:cs="Arial"/>
                  <w:szCs w:val="18"/>
                  <w:lang w:val="en-US" w:eastAsia="zh-CN"/>
                </w:rPr>
                <w:t>on y-axis of the relative location in the cartesian system.</w:t>
              </w:r>
            </w:ins>
          </w:p>
          <w:p w14:paraId="31DEB17E" w14:textId="77777777" w:rsidR="00450FB2" w:rsidRPr="00450FB2" w:rsidRDefault="00450FB2" w:rsidP="00450FB2">
            <w:pPr>
              <w:pStyle w:val="TAL"/>
              <w:rPr>
                <w:ins w:id="333" w:author="Ericsson - Jones Lu CT4#103e" w:date="2021-04-13T17:55:00Z"/>
                <w:rFonts w:cs="Arial"/>
                <w:szCs w:val="18"/>
                <w:lang w:val="en-US" w:eastAsia="zh-CN"/>
              </w:rPr>
            </w:pPr>
          </w:p>
          <w:p w14:paraId="4BC34487" w14:textId="29E2CCD2" w:rsidR="00450FB2" w:rsidRDefault="00450FB2" w:rsidP="00450FB2">
            <w:pPr>
              <w:pStyle w:val="TAL"/>
              <w:rPr>
                <w:ins w:id="334" w:author="Ericsson - Jones Lu CT4#103e" w:date="2021-04-13T17:54:00Z"/>
                <w:rFonts w:cs="Arial"/>
                <w:szCs w:val="18"/>
                <w:lang w:val="en-US" w:eastAsia="zh-CN"/>
              </w:rPr>
            </w:pPr>
            <w:ins w:id="335" w:author="Ericsson - Jones Lu CT4#103e" w:date="2021-04-13T17:55:00Z">
              <w:r w:rsidRPr="00450FB2">
                <w:rPr>
                  <w:rFonts w:cs="Arial"/>
                  <w:szCs w:val="18"/>
                  <w:lang w:val="en-US" w:eastAsia="zh-CN"/>
                </w:rPr>
                <w:t>Positive value represents easting from reference point</w:t>
              </w:r>
            </w:ins>
            <w:ins w:id="336" w:author="Ericsson - Jones Lu CT4#103e" w:date="2021-04-14T10:24:00Z">
              <w:r w:rsidR="00E5365E">
                <w:rPr>
                  <w:rFonts w:cs="Arial"/>
                  <w:szCs w:val="18"/>
                  <w:lang w:val="en-US" w:eastAsia="zh-CN"/>
                </w:rPr>
                <w:t xml:space="preserve"> (origin)</w:t>
              </w:r>
            </w:ins>
            <w:ins w:id="337" w:author="Ericsson - Jones Lu CT4#103e" w:date="2021-04-13T17:55:00Z">
              <w:r w:rsidRPr="00450FB2">
                <w:rPr>
                  <w:rFonts w:cs="Arial"/>
                  <w:szCs w:val="18"/>
                  <w:lang w:val="en-US" w:eastAsia="zh-CN"/>
                </w:rPr>
                <w:t>.</w:t>
              </w:r>
            </w:ins>
          </w:p>
        </w:tc>
      </w:tr>
      <w:tr w:rsidR="00450FB2" w14:paraId="3AFE56EC" w14:textId="77777777" w:rsidTr="0048224C">
        <w:trPr>
          <w:jc w:val="center"/>
          <w:ins w:id="338" w:author="Ericsson - Jones Lu CT4#103e" w:date="2021-04-13T17:55:00Z"/>
        </w:trPr>
        <w:tc>
          <w:tcPr>
            <w:tcW w:w="1807" w:type="dxa"/>
            <w:tcBorders>
              <w:top w:val="single" w:sz="4" w:space="0" w:color="auto"/>
              <w:left w:val="single" w:sz="4" w:space="0" w:color="auto"/>
              <w:bottom w:val="single" w:sz="4" w:space="0" w:color="auto"/>
              <w:right w:val="single" w:sz="4" w:space="0" w:color="auto"/>
            </w:tcBorders>
          </w:tcPr>
          <w:p w14:paraId="33DA1E82" w14:textId="6E24CCDF" w:rsidR="00450FB2" w:rsidRPr="00357A6F" w:rsidRDefault="00450FB2" w:rsidP="00450FB2">
            <w:pPr>
              <w:pStyle w:val="TAL"/>
              <w:rPr>
                <w:ins w:id="339" w:author="Ericsson - Jones Lu CT4#103e" w:date="2021-04-13T17:55:00Z"/>
              </w:rPr>
            </w:pPr>
            <w:ins w:id="340" w:author="Ericsson - Jones Lu CT4#103e" w:date="2021-04-13T17:55:00Z">
              <w:r>
                <w:t>z</w:t>
              </w:r>
            </w:ins>
          </w:p>
        </w:tc>
        <w:tc>
          <w:tcPr>
            <w:tcW w:w="1713" w:type="dxa"/>
            <w:tcBorders>
              <w:top w:val="single" w:sz="4" w:space="0" w:color="auto"/>
              <w:left w:val="single" w:sz="4" w:space="0" w:color="auto"/>
              <w:bottom w:val="single" w:sz="4" w:space="0" w:color="auto"/>
              <w:right w:val="single" w:sz="4" w:space="0" w:color="auto"/>
            </w:tcBorders>
          </w:tcPr>
          <w:p w14:paraId="51D142A2" w14:textId="14D4832C" w:rsidR="00450FB2" w:rsidRPr="00357A6F" w:rsidRDefault="00450FB2" w:rsidP="00450FB2">
            <w:pPr>
              <w:pStyle w:val="TAL"/>
              <w:rPr>
                <w:ins w:id="341" w:author="Ericsson - Jones Lu CT4#103e" w:date="2021-04-13T17:55:00Z"/>
              </w:rPr>
            </w:pPr>
            <w:ins w:id="342" w:author="Ericsson - Jones Lu CT4#103e" w:date="2021-04-13T17:55:00Z">
              <w:r>
                <w:t>Float</w:t>
              </w:r>
            </w:ins>
          </w:p>
        </w:tc>
        <w:tc>
          <w:tcPr>
            <w:tcW w:w="560" w:type="dxa"/>
            <w:tcBorders>
              <w:top w:val="single" w:sz="4" w:space="0" w:color="auto"/>
              <w:left w:val="single" w:sz="4" w:space="0" w:color="auto"/>
              <w:bottom w:val="single" w:sz="4" w:space="0" w:color="auto"/>
              <w:right w:val="single" w:sz="4" w:space="0" w:color="auto"/>
            </w:tcBorders>
          </w:tcPr>
          <w:p w14:paraId="63F61FC9" w14:textId="37B8E1B6" w:rsidR="00450FB2" w:rsidRPr="00357A6F" w:rsidRDefault="00450FB2" w:rsidP="00450FB2">
            <w:pPr>
              <w:pStyle w:val="TAC"/>
              <w:rPr>
                <w:ins w:id="343" w:author="Ericsson - Jones Lu CT4#103e" w:date="2021-04-13T17:55:00Z"/>
              </w:rPr>
            </w:pPr>
            <w:ins w:id="344" w:author="Ericsson - Jones Lu CT4#103e" w:date="2021-04-13T17:55:00Z">
              <w:r>
                <w:t>O</w:t>
              </w:r>
            </w:ins>
          </w:p>
        </w:tc>
        <w:tc>
          <w:tcPr>
            <w:tcW w:w="1106" w:type="dxa"/>
            <w:tcBorders>
              <w:top w:val="single" w:sz="4" w:space="0" w:color="auto"/>
              <w:left w:val="single" w:sz="4" w:space="0" w:color="auto"/>
              <w:bottom w:val="single" w:sz="4" w:space="0" w:color="auto"/>
              <w:right w:val="single" w:sz="4" w:space="0" w:color="auto"/>
            </w:tcBorders>
          </w:tcPr>
          <w:p w14:paraId="742E412D" w14:textId="4AB7DBD5" w:rsidR="00450FB2" w:rsidRPr="00357A6F" w:rsidRDefault="00450FB2" w:rsidP="00450FB2">
            <w:pPr>
              <w:pStyle w:val="TAL"/>
              <w:rPr>
                <w:ins w:id="345" w:author="Ericsson - Jones Lu CT4#103e" w:date="2021-04-13T17:55:00Z"/>
              </w:rPr>
            </w:pPr>
            <w:ins w:id="346" w:author="Ericsson - Jones Lu CT4#103e" w:date="2021-04-13T17:55:00Z">
              <w:r>
                <w:t>0..1</w:t>
              </w:r>
            </w:ins>
          </w:p>
        </w:tc>
        <w:tc>
          <w:tcPr>
            <w:tcW w:w="4381" w:type="dxa"/>
            <w:tcBorders>
              <w:top w:val="single" w:sz="4" w:space="0" w:color="auto"/>
              <w:left w:val="single" w:sz="4" w:space="0" w:color="auto"/>
              <w:bottom w:val="single" w:sz="4" w:space="0" w:color="auto"/>
              <w:right w:val="single" w:sz="4" w:space="0" w:color="auto"/>
            </w:tcBorders>
          </w:tcPr>
          <w:p w14:paraId="0A79569F" w14:textId="18148C9D" w:rsidR="00450FB2" w:rsidRPr="00450FB2" w:rsidRDefault="00450FB2" w:rsidP="00450FB2">
            <w:pPr>
              <w:pStyle w:val="TAL"/>
              <w:rPr>
                <w:ins w:id="347" w:author="Ericsson - Jones Lu CT4#103e" w:date="2021-04-13T17:55:00Z"/>
                <w:rFonts w:cs="Arial"/>
                <w:szCs w:val="18"/>
                <w:lang w:val="en-US" w:eastAsia="zh-CN"/>
              </w:rPr>
            </w:pPr>
            <w:ins w:id="348" w:author="Ericsson - Jones Lu CT4#103e" w:date="2021-04-13T17:55:00Z">
              <w:r w:rsidRPr="00450FB2">
                <w:rPr>
                  <w:rFonts w:cs="Arial"/>
                  <w:szCs w:val="18"/>
                  <w:lang w:val="en-US" w:eastAsia="zh-CN"/>
                </w:rPr>
                <w:t xml:space="preserve">Indicates the value </w:t>
              </w:r>
            </w:ins>
            <w:ins w:id="349" w:author="Ericsson - Jones Lu CT4#103e" w:date="2021-04-14T10:36:00Z">
              <w:r w:rsidR="00D80D8A">
                <w:t>(</w:t>
              </w:r>
              <w:r w:rsidR="00D80D8A" w:rsidRPr="00F11966">
                <w:t>in the unit of meters</w:t>
              </w:r>
              <w:r w:rsidR="00D80D8A">
                <w:t xml:space="preserve">) </w:t>
              </w:r>
            </w:ins>
            <w:ins w:id="350" w:author="Ericsson - Jones Lu CT4#103e" w:date="2021-04-13T17:55:00Z">
              <w:r w:rsidRPr="00450FB2">
                <w:rPr>
                  <w:rFonts w:cs="Arial"/>
                  <w:szCs w:val="18"/>
                  <w:lang w:val="en-US" w:eastAsia="zh-CN"/>
                </w:rPr>
                <w:t>on z-axis of the relative location in the cartesian system</w:t>
              </w:r>
            </w:ins>
            <w:ins w:id="351" w:author="Ericsson - Jones Lu CT4#103e" w:date="2021-04-14T10:23:00Z">
              <w:r w:rsidR="0045521F">
                <w:rPr>
                  <w:rFonts w:cs="Arial"/>
                  <w:szCs w:val="18"/>
                  <w:lang w:val="en-US" w:eastAsia="zh-CN"/>
                </w:rPr>
                <w:t xml:space="preserve"> for a 3D</w:t>
              </w:r>
              <w:r w:rsidR="0002686A">
                <w:rPr>
                  <w:rFonts w:cs="Arial"/>
                  <w:szCs w:val="18"/>
                  <w:lang w:val="en-US" w:eastAsia="zh-CN"/>
                </w:rPr>
                <w:t>-P</w:t>
              </w:r>
              <w:r w:rsidR="00B22568">
                <w:rPr>
                  <w:rFonts w:cs="Arial"/>
                  <w:szCs w:val="18"/>
                  <w:lang w:val="en-US" w:eastAsia="zh-CN"/>
                </w:rPr>
                <w:t>oint</w:t>
              </w:r>
            </w:ins>
            <w:ins w:id="352" w:author="Ericsson - Jones Lu CT4#103e" w:date="2021-04-13T17:55:00Z">
              <w:r w:rsidRPr="00450FB2">
                <w:rPr>
                  <w:rFonts w:cs="Arial"/>
                  <w:szCs w:val="18"/>
                  <w:lang w:val="en-US" w:eastAsia="zh-CN"/>
                </w:rPr>
                <w:t>.</w:t>
              </w:r>
            </w:ins>
          </w:p>
          <w:p w14:paraId="6BFCB5E0" w14:textId="77777777" w:rsidR="00450FB2" w:rsidRPr="00450FB2" w:rsidRDefault="00450FB2" w:rsidP="00450FB2">
            <w:pPr>
              <w:pStyle w:val="TAL"/>
              <w:rPr>
                <w:ins w:id="353" w:author="Ericsson - Jones Lu CT4#103e" w:date="2021-04-13T17:55:00Z"/>
                <w:rFonts w:cs="Arial"/>
                <w:szCs w:val="18"/>
                <w:lang w:val="en-US" w:eastAsia="zh-CN"/>
              </w:rPr>
            </w:pPr>
          </w:p>
          <w:p w14:paraId="2D874F6A" w14:textId="7CD862A9" w:rsidR="00450FB2" w:rsidRPr="00357A6F" w:rsidRDefault="00450FB2" w:rsidP="00450FB2">
            <w:pPr>
              <w:pStyle w:val="TAL"/>
              <w:rPr>
                <w:ins w:id="354" w:author="Ericsson - Jones Lu CT4#103e" w:date="2021-04-13T17:55:00Z"/>
              </w:rPr>
            </w:pPr>
            <w:ins w:id="355" w:author="Ericsson - Jones Lu CT4#103e" w:date="2021-04-13T17:55:00Z">
              <w:r w:rsidRPr="00450FB2">
                <w:rPr>
                  <w:rFonts w:cs="Arial"/>
                  <w:szCs w:val="18"/>
                  <w:lang w:val="en-US" w:eastAsia="zh-CN"/>
                </w:rPr>
                <w:t>Positive value represents height above reference point</w:t>
              </w:r>
            </w:ins>
            <w:ins w:id="356" w:author="Ericsson - Jones Lu CT4#103e" w:date="2021-04-14T10:24:00Z">
              <w:r w:rsidR="00E5365E">
                <w:rPr>
                  <w:rFonts w:cs="Arial"/>
                  <w:szCs w:val="18"/>
                  <w:lang w:val="en-US" w:eastAsia="zh-CN"/>
                </w:rPr>
                <w:t xml:space="preserve"> (origin)</w:t>
              </w:r>
            </w:ins>
            <w:ins w:id="357" w:author="Ericsson - Jones Lu CT4#103e" w:date="2021-04-13T17:55:00Z">
              <w:r w:rsidRPr="00450FB2">
                <w:rPr>
                  <w:rFonts w:cs="Arial"/>
                  <w:szCs w:val="18"/>
                  <w:lang w:val="en-US" w:eastAsia="zh-CN"/>
                </w:rPr>
                <w:t>.</w:t>
              </w:r>
            </w:ins>
          </w:p>
        </w:tc>
      </w:tr>
    </w:tbl>
    <w:p w14:paraId="638AEA85" w14:textId="2C0AFF31" w:rsidR="00A00A2E" w:rsidRDefault="00A00A2E" w:rsidP="00A00A2E">
      <w:pPr>
        <w:pStyle w:val="PL"/>
        <w:rPr>
          <w:ins w:id="358" w:author="Ericsson - Jones Lu CT4#103e" w:date="2021-04-13T17:37:00Z"/>
          <w:lang w:eastAsia="zh-CN"/>
        </w:rPr>
      </w:pPr>
    </w:p>
    <w:p w14:paraId="3CECC8BA" w14:textId="77777777" w:rsidR="009F4D60" w:rsidRPr="0067053E" w:rsidRDefault="009F4D60" w:rsidP="00A00A2E">
      <w:pPr>
        <w:pStyle w:val="PL"/>
        <w:rPr>
          <w:lang w:eastAsia="zh-CN"/>
        </w:rPr>
      </w:pPr>
    </w:p>
    <w:p w14:paraId="6353EF2B" w14:textId="77777777" w:rsidR="00B976F3" w:rsidRPr="00C21836" w:rsidRDefault="00B976F3" w:rsidP="00B97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60B3251" w14:textId="77777777" w:rsidR="0067053E" w:rsidRDefault="0067053E" w:rsidP="0067053E">
      <w:pPr>
        <w:pStyle w:val="5"/>
        <w:rPr>
          <w:ins w:id="359" w:author="v0" w:date="2021-03-30T16:49:00Z"/>
        </w:rPr>
      </w:pPr>
      <w:bookmarkStart w:id="360" w:name="_Toc20150393"/>
      <w:bookmarkStart w:id="361" w:name="_Toc25168640"/>
      <w:bookmarkStart w:id="362" w:name="_Toc27593059"/>
      <w:bookmarkStart w:id="363" w:name="_Toc34147930"/>
      <w:bookmarkStart w:id="364" w:name="_Toc36463314"/>
      <w:bookmarkStart w:id="365" w:name="_Toc43215154"/>
      <w:bookmarkStart w:id="366" w:name="_Toc45032402"/>
      <w:bookmarkStart w:id="367" w:name="_Toc49849891"/>
      <w:bookmarkStart w:id="368" w:name="_Toc51873405"/>
      <w:bookmarkStart w:id="369" w:name="_Toc56517533"/>
      <w:bookmarkStart w:id="370" w:name="_Toc58594434"/>
      <w:bookmarkStart w:id="371" w:name="_Toc66101648"/>
      <w:ins w:id="372" w:author="v0" w:date="2021-03-30T16:49:00Z">
        <w:r>
          <w:t>6.1.6.2</w:t>
        </w:r>
        <w:proofErr w:type="gramStart"/>
        <w:r>
          <w:t>.</w:t>
        </w:r>
        <w:r>
          <w:rPr>
            <w:rFonts w:hint="eastAsia"/>
            <w:lang w:eastAsia="zh-CN"/>
          </w:rPr>
          <w:t>Y</w:t>
        </w:r>
        <w:proofErr w:type="gramEnd"/>
        <w:r>
          <w:tab/>
          <w:t xml:space="preserve">Type: </w:t>
        </w:r>
        <w:bookmarkEnd w:id="360"/>
        <w:bookmarkEnd w:id="361"/>
        <w:bookmarkEnd w:id="362"/>
        <w:bookmarkEnd w:id="363"/>
        <w:bookmarkEnd w:id="364"/>
        <w:bookmarkEnd w:id="365"/>
        <w:bookmarkEnd w:id="366"/>
        <w:bookmarkEnd w:id="367"/>
        <w:bookmarkEnd w:id="368"/>
        <w:bookmarkEnd w:id="369"/>
        <w:bookmarkEnd w:id="370"/>
        <w:bookmarkEnd w:id="371"/>
        <w:r w:rsidRPr="00774B8E">
          <w:t>Local2dPointUncertaintyEllipse</w:t>
        </w:r>
      </w:ins>
    </w:p>
    <w:p w14:paraId="16962445" w14:textId="77777777" w:rsidR="0067053E" w:rsidRDefault="0067053E" w:rsidP="0067053E">
      <w:pPr>
        <w:pStyle w:val="TH"/>
        <w:rPr>
          <w:ins w:id="373" w:author="v0" w:date="2021-03-30T16:49:00Z"/>
        </w:rPr>
      </w:pPr>
      <w:ins w:id="374" w:author="v0" w:date="2021-03-30T16:49:00Z">
        <w:r>
          <w:rPr>
            <w:noProof/>
          </w:rPr>
          <w:t>Table </w:t>
        </w:r>
        <w:r>
          <w:t>6.1.6.2.</w:t>
        </w:r>
        <w:r>
          <w:rPr>
            <w:rFonts w:hint="eastAsia"/>
            <w:lang w:eastAsia="zh-CN"/>
          </w:rPr>
          <w:t>Y</w:t>
        </w:r>
        <w:r>
          <w:t xml:space="preserve">-1: </w:t>
        </w:r>
        <w:r>
          <w:rPr>
            <w:noProof/>
          </w:rPr>
          <w:t xml:space="preserve">Definition of type </w:t>
        </w:r>
        <w:r w:rsidRPr="00774B8E">
          <w:t>Local2dPointUncertaintyEllipse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7053E" w:rsidRPr="00FD48E5" w14:paraId="3B7A17B5" w14:textId="77777777" w:rsidTr="0048224C">
        <w:trPr>
          <w:jc w:val="center"/>
          <w:ins w:id="375" w:author="v0" w:date="2021-03-30T16:4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8FA328D" w14:textId="77777777" w:rsidR="0067053E" w:rsidRDefault="0067053E" w:rsidP="0048224C">
            <w:pPr>
              <w:pStyle w:val="TAH"/>
              <w:rPr>
                <w:ins w:id="376" w:author="v0" w:date="2021-03-30T16:49:00Z"/>
              </w:rPr>
            </w:pPr>
            <w:ins w:id="377" w:author="v0" w:date="2021-03-30T16:4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17209A3" w14:textId="77777777" w:rsidR="0067053E" w:rsidRDefault="0067053E" w:rsidP="0048224C">
            <w:pPr>
              <w:pStyle w:val="TAH"/>
              <w:rPr>
                <w:ins w:id="378" w:author="v0" w:date="2021-03-30T16:49:00Z"/>
              </w:rPr>
            </w:pPr>
            <w:ins w:id="379" w:author="v0" w:date="2021-03-30T16: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897D2" w14:textId="77777777" w:rsidR="0067053E" w:rsidRPr="007277D4" w:rsidRDefault="0067053E" w:rsidP="0048224C">
            <w:pPr>
              <w:pStyle w:val="TAH"/>
              <w:rPr>
                <w:ins w:id="380" w:author="v0" w:date="2021-03-30T16:49:00Z"/>
              </w:rPr>
            </w:pPr>
            <w:ins w:id="381" w:author="v0" w:date="2021-03-30T16:4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C151274" w14:textId="77777777" w:rsidR="0067053E" w:rsidRDefault="0067053E" w:rsidP="0048224C">
            <w:pPr>
              <w:pStyle w:val="TAH"/>
              <w:jc w:val="left"/>
              <w:rPr>
                <w:ins w:id="382" w:author="v0" w:date="2021-03-30T16:49:00Z"/>
              </w:rPr>
            </w:pPr>
            <w:ins w:id="383" w:author="v0" w:date="2021-03-30T16:49: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71CAB4" w14:textId="77777777" w:rsidR="0067053E" w:rsidRDefault="0067053E" w:rsidP="0048224C">
            <w:pPr>
              <w:pStyle w:val="TAH"/>
              <w:rPr>
                <w:ins w:id="384" w:author="v0" w:date="2021-03-30T16:49:00Z"/>
                <w:rFonts w:cs="Arial"/>
                <w:szCs w:val="18"/>
              </w:rPr>
            </w:pPr>
            <w:ins w:id="385" w:author="v0" w:date="2021-03-30T16:49:00Z">
              <w:r>
                <w:rPr>
                  <w:rFonts w:cs="Arial"/>
                  <w:szCs w:val="18"/>
                </w:rPr>
                <w:t>Description</w:t>
              </w:r>
            </w:ins>
          </w:p>
        </w:tc>
      </w:tr>
      <w:tr w:rsidR="0067053E" w:rsidRPr="00FD48E5" w14:paraId="03B96E28" w14:textId="77777777" w:rsidTr="0048224C">
        <w:trPr>
          <w:jc w:val="center"/>
          <w:ins w:id="386" w:author="v0" w:date="2021-03-30T16:49:00Z"/>
        </w:trPr>
        <w:tc>
          <w:tcPr>
            <w:tcW w:w="1807" w:type="dxa"/>
            <w:tcBorders>
              <w:top w:val="single" w:sz="4" w:space="0" w:color="auto"/>
              <w:left w:val="single" w:sz="4" w:space="0" w:color="auto"/>
              <w:bottom w:val="single" w:sz="4" w:space="0" w:color="auto"/>
              <w:right w:val="single" w:sz="4" w:space="0" w:color="auto"/>
            </w:tcBorders>
          </w:tcPr>
          <w:p w14:paraId="55EC5D0F" w14:textId="77777777" w:rsidR="0067053E" w:rsidRDefault="0067053E" w:rsidP="0048224C">
            <w:pPr>
              <w:pStyle w:val="TAL"/>
              <w:rPr>
                <w:ins w:id="387" w:author="v0" w:date="2021-03-30T16:49:00Z"/>
              </w:rPr>
            </w:pPr>
            <w:ins w:id="388" w:author="v0" w:date="2021-03-30T16:49:00Z">
              <w:r>
                <w:t>shape</w:t>
              </w:r>
            </w:ins>
          </w:p>
        </w:tc>
        <w:tc>
          <w:tcPr>
            <w:tcW w:w="2977" w:type="dxa"/>
            <w:tcBorders>
              <w:top w:val="single" w:sz="4" w:space="0" w:color="auto"/>
              <w:left w:val="single" w:sz="4" w:space="0" w:color="auto"/>
              <w:bottom w:val="single" w:sz="4" w:space="0" w:color="auto"/>
              <w:right w:val="single" w:sz="4" w:space="0" w:color="auto"/>
            </w:tcBorders>
          </w:tcPr>
          <w:p w14:paraId="67BAEE46" w14:textId="77777777" w:rsidR="0067053E" w:rsidRDefault="0067053E" w:rsidP="0048224C">
            <w:pPr>
              <w:pStyle w:val="TAL"/>
              <w:rPr>
                <w:ins w:id="389" w:author="v0" w:date="2021-03-30T16:49:00Z"/>
              </w:rPr>
            </w:pPr>
            <w:proofErr w:type="spellStart"/>
            <w:ins w:id="390" w:author="v0" w:date="2021-03-30T16:49: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53EDDE" w14:textId="77777777" w:rsidR="0067053E" w:rsidRDefault="0067053E" w:rsidP="0048224C">
            <w:pPr>
              <w:pStyle w:val="TAC"/>
              <w:rPr>
                <w:ins w:id="391" w:author="v0" w:date="2021-03-30T16:49:00Z"/>
              </w:rPr>
            </w:pPr>
            <w:ins w:id="392"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73D9097B" w14:textId="77777777" w:rsidR="0067053E" w:rsidRDefault="0067053E" w:rsidP="0048224C">
            <w:pPr>
              <w:pStyle w:val="TAL"/>
              <w:rPr>
                <w:ins w:id="393" w:author="v0" w:date="2021-03-30T16:49:00Z"/>
              </w:rPr>
            </w:pPr>
            <w:ins w:id="394"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684D977C" w14:textId="77777777" w:rsidR="0067053E" w:rsidRDefault="0067053E" w:rsidP="0048224C">
            <w:pPr>
              <w:pStyle w:val="TAL"/>
              <w:rPr>
                <w:ins w:id="395" w:author="v0" w:date="2021-03-30T16:49:00Z"/>
                <w:rFonts w:cs="Arial"/>
                <w:szCs w:val="18"/>
              </w:rPr>
            </w:pPr>
            <w:ins w:id="396" w:author="v0" w:date="2021-03-30T16:49:00Z">
              <w:r>
                <w:rPr>
                  <w:rFonts w:cs="Arial"/>
                  <w:szCs w:val="18"/>
                </w:rPr>
                <w:t>It shall take the value "</w:t>
              </w:r>
              <w:r w:rsidRPr="00A27AE4">
                <w:t>LOCAL_2D_POINT_UNCERTAINTY_ELLIPSE</w:t>
              </w:r>
              <w:r>
                <w:t>".</w:t>
              </w:r>
            </w:ins>
          </w:p>
        </w:tc>
      </w:tr>
      <w:tr w:rsidR="00153840" w:rsidRPr="00FD48E5" w14:paraId="34D04759" w14:textId="77777777" w:rsidTr="0048224C">
        <w:trPr>
          <w:jc w:val="center"/>
          <w:ins w:id="397" w:author="Ericsson - Jones Lu CT4#103e" w:date="2021-04-13T17:37:00Z"/>
        </w:trPr>
        <w:tc>
          <w:tcPr>
            <w:tcW w:w="1807" w:type="dxa"/>
            <w:tcBorders>
              <w:top w:val="single" w:sz="4" w:space="0" w:color="auto"/>
              <w:left w:val="single" w:sz="4" w:space="0" w:color="auto"/>
              <w:bottom w:val="single" w:sz="4" w:space="0" w:color="auto"/>
              <w:right w:val="single" w:sz="4" w:space="0" w:color="auto"/>
            </w:tcBorders>
          </w:tcPr>
          <w:p w14:paraId="603C6C73" w14:textId="64C455DA" w:rsidR="00153840" w:rsidRPr="00153840" w:rsidRDefault="00153840" w:rsidP="00153840">
            <w:pPr>
              <w:pStyle w:val="TAL"/>
              <w:rPr>
                <w:ins w:id="398" w:author="Ericsson - Jones Lu CT4#103e" w:date="2021-04-13T17:37:00Z"/>
                <w:lang w:val="en-US"/>
                <w:rPrChange w:id="399" w:author="Ericsson - Jones Lu CT4#103e" w:date="2021-04-13T17:37:00Z">
                  <w:rPr>
                    <w:ins w:id="400" w:author="Ericsson - Jones Lu CT4#103e" w:date="2021-04-13T17:37:00Z"/>
                  </w:rPr>
                </w:rPrChange>
              </w:rPr>
            </w:pPr>
            <w:proofErr w:type="spellStart"/>
            <w:ins w:id="401" w:author="Ericsson - Jones Lu CT4#103e" w:date="2021-04-13T17:37:00Z">
              <w:r w:rsidRPr="002615F8">
                <w:t>localOrigin</w:t>
              </w:r>
              <w:proofErr w:type="spellEnd"/>
            </w:ins>
          </w:p>
        </w:tc>
        <w:tc>
          <w:tcPr>
            <w:tcW w:w="2977" w:type="dxa"/>
            <w:tcBorders>
              <w:top w:val="single" w:sz="4" w:space="0" w:color="auto"/>
              <w:left w:val="single" w:sz="4" w:space="0" w:color="auto"/>
              <w:bottom w:val="single" w:sz="4" w:space="0" w:color="auto"/>
              <w:right w:val="single" w:sz="4" w:space="0" w:color="auto"/>
            </w:tcBorders>
          </w:tcPr>
          <w:p w14:paraId="0919706A" w14:textId="5B1E6A87" w:rsidR="00153840" w:rsidRDefault="00153840" w:rsidP="00153840">
            <w:pPr>
              <w:pStyle w:val="TAL"/>
              <w:rPr>
                <w:ins w:id="402" w:author="Ericsson - Jones Lu CT4#103e" w:date="2021-04-13T17:37:00Z"/>
              </w:rPr>
            </w:pPr>
            <w:proofErr w:type="spellStart"/>
            <w:ins w:id="403" w:author="Ericsson - Jones Lu CT4#103e" w:date="2021-04-13T17:37:00Z">
              <w:r w:rsidRPr="002615F8">
                <w:t>LocalOrigin</w:t>
              </w:r>
              <w:proofErr w:type="spellEnd"/>
            </w:ins>
          </w:p>
        </w:tc>
        <w:tc>
          <w:tcPr>
            <w:tcW w:w="425" w:type="dxa"/>
            <w:tcBorders>
              <w:top w:val="single" w:sz="4" w:space="0" w:color="auto"/>
              <w:left w:val="single" w:sz="4" w:space="0" w:color="auto"/>
              <w:bottom w:val="single" w:sz="4" w:space="0" w:color="auto"/>
              <w:right w:val="single" w:sz="4" w:space="0" w:color="auto"/>
            </w:tcBorders>
          </w:tcPr>
          <w:p w14:paraId="2FFA56EB" w14:textId="38E9B12F" w:rsidR="00153840" w:rsidRDefault="00153840" w:rsidP="00153840">
            <w:pPr>
              <w:pStyle w:val="TAC"/>
              <w:rPr>
                <w:ins w:id="404" w:author="Ericsson - Jones Lu CT4#103e" w:date="2021-04-13T17:37:00Z"/>
              </w:rPr>
            </w:pPr>
            <w:ins w:id="405" w:author="Ericsson - Jones Lu CT4#103e" w:date="2021-04-13T17:37: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31E548FE" w14:textId="783F2060" w:rsidR="00153840" w:rsidRDefault="00153840" w:rsidP="00153840">
            <w:pPr>
              <w:pStyle w:val="TAL"/>
              <w:rPr>
                <w:ins w:id="406" w:author="Ericsson - Jones Lu CT4#103e" w:date="2021-04-13T17:37:00Z"/>
              </w:rPr>
            </w:pPr>
            <w:ins w:id="407" w:author="Ericsson - Jones Lu CT4#103e" w:date="2021-04-13T17:37: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442E0706" w14:textId="28CA0DF2" w:rsidR="00153840" w:rsidRDefault="00153840" w:rsidP="00153840">
            <w:pPr>
              <w:pStyle w:val="TAL"/>
              <w:rPr>
                <w:ins w:id="408" w:author="Ericsson - Jones Lu CT4#103e" w:date="2021-04-13T17:37:00Z"/>
                <w:rFonts w:cs="Arial"/>
                <w:szCs w:val="18"/>
              </w:rPr>
            </w:pPr>
            <w:ins w:id="409" w:author="Ericsson - Jones Lu CT4#103e" w:date="2021-04-13T17:37:00Z">
              <w:r w:rsidRPr="002615F8">
                <w:t>Indicates the local origin in the local Cartesian co-ordinates system configured by the PLMN operator.</w:t>
              </w:r>
            </w:ins>
          </w:p>
        </w:tc>
      </w:tr>
      <w:tr w:rsidR="00153840" w:rsidRPr="00FD48E5" w14:paraId="126A4A60" w14:textId="77777777" w:rsidTr="0048224C">
        <w:trPr>
          <w:jc w:val="center"/>
          <w:ins w:id="410" w:author="v0" w:date="2021-03-30T16:49:00Z"/>
        </w:trPr>
        <w:tc>
          <w:tcPr>
            <w:tcW w:w="1807" w:type="dxa"/>
            <w:tcBorders>
              <w:top w:val="single" w:sz="4" w:space="0" w:color="auto"/>
              <w:left w:val="single" w:sz="4" w:space="0" w:color="auto"/>
              <w:bottom w:val="single" w:sz="4" w:space="0" w:color="auto"/>
              <w:right w:val="single" w:sz="4" w:space="0" w:color="auto"/>
            </w:tcBorders>
          </w:tcPr>
          <w:p w14:paraId="7BC39C8A" w14:textId="2D1B1ADB" w:rsidR="00153840" w:rsidRDefault="00C9408A" w:rsidP="00153840">
            <w:pPr>
              <w:pStyle w:val="TAL"/>
              <w:rPr>
                <w:ins w:id="411" w:author="v0" w:date="2021-03-30T16:49:00Z"/>
              </w:rPr>
            </w:pPr>
            <w:ins w:id="412" w:author="Ericsson - Jones Lu CT4#103e" w:date="2021-04-13T17:49:00Z">
              <w:r>
                <w:t>p</w:t>
              </w:r>
            </w:ins>
            <w:ins w:id="413" w:author="Ericsson - Jones Lu CT4#103e" w:date="2021-04-13T17:37:00Z">
              <w:r w:rsidR="00153840" w:rsidRPr="002615F8">
                <w:t>oint</w:t>
              </w:r>
            </w:ins>
          </w:p>
        </w:tc>
        <w:tc>
          <w:tcPr>
            <w:tcW w:w="2977" w:type="dxa"/>
            <w:tcBorders>
              <w:top w:val="single" w:sz="4" w:space="0" w:color="auto"/>
              <w:left w:val="single" w:sz="4" w:space="0" w:color="auto"/>
              <w:bottom w:val="single" w:sz="4" w:space="0" w:color="auto"/>
              <w:right w:val="single" w:sz="4" w:space="0" w:color="auto"/>
            </w:tcBorders>
          </w:tcPr>
          <w:p w14:paraId="1A595A30" w14:textId="076AAD9F" w:rsidR="00153840" w:rsidRDefault="00153840" w:rsidP="00153840">
            <w:pPr>
              <w:pStyle w:val="TAL"/>
              <w:rPr>
                <w:ins w:id="414" w:author="v0" w:date="2021-03-30T16:49:00Z"/>
              </w:rPr>
            </w:pPr>
            <w:proofErr w:type="spellStart"/>
            <w:ins w:id="415" w:author="Ericsson - Jones Lu CT4#103e" w:date="2021-04-13T17:37:00Z">
              <w:r w:rsidRPr="008D5DB3">
                <w:t>RelativeCartesianLocation</w:t>
              </w:r>
            </w:ins>
            <w:proofErr w:type="spellEnd"/>
          </w:p>
        </w:tc>
        <w:tc>
          <w:tcPr>
            <w:tcW w:w="425" w:type="dxa"/>
            <w:tcBorders>
              <w:top w:val="single" w:sz="4" w:space="0" w:color="auto"/>
              <w:left w:val="single" w:sz="4" w:space="0" w:color="auto"/>
              <w:bottom w:val="single" w:sz="4" w:space="0" w:color="auto"/>
              <w:right w:val="single" w:sz="4" w:space="0" w:color="auto"/>
            </w:tcBorders>
          </w:tcPr>
          <w:p w14:paraId="70E5A73F" w14:textId="1A6AD697" w:rsidR="00153840" w:rsidRDefault="00153840" w:rsidP="00153840">
            <w:pPr>
              <w:pStyle w:val="TAC"/>
              <w:rPr>
                <w:ins w:id="416" w:author="v0" w:date="2021-03-30T16:49:00Z"/>
              </w:rPr>
            </w:pPr>
            <w:ins w:id="417" w:author="Ericsson - Jones Lu CT4#103e" w:date="2021-04-13T17:37: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354E047D" w14:textId="0D413A6B" w:rsidR="00153840" w:rsidRDefault="00153840" w:rsidP="00153840">
            <w:pPr>
              <w:pStyle w:val="TAL"/>
              <w:rPr>
                <w:ins w:id="418" w:author="v0" w:date="2021-03-30T16:49:00Z"/>
              </w:rPr>
            </w:pPr>
            <w:ins w:id="419" w:author="Ericsson - Jones Lu CT4#103e" w:date="2021-04-13T17:37: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5EBE253D" w14:textId="26ABB3C1" w:rsidR="001C7700" w:rsidRDefault="00153840" w:rsidP="00153840">
            <w:pPr>
              <w:pStyle w:val="TAL"/>
              <w:rPr>
                <w:ins w:id="420" w:author="Ericsson - Jones Lu CT4#103e" w:date="2021-04-13T17:58:00Z"/>
              </w:rPr>
            </w:pPr>
            <w:ins w:id="421" w:author="Ericsson - Jones Lu CT4#103e" w:date="2021-04-13T17:37:00Z">
              <w:r w:rsidRPr="002615F8">
                <w:t xml:space="preserve">Indicates a </w:t>
              </w:r>
            </w:ins>
            <w:ins w:id="422" w:author="Ericsson - Jones Lu CT4#103e" w:date="2021-04-13T17:58:00Z">
              <w:r w:rsidR="001C7700">
                <w:t>2D-</w:t>
              </w:r>
            </w:ins>
            <w:ins w:id="423" w:author="Ericsson - Jones Lu CT4#103e" w:date="2021-04-13T17:37:00Z">
              <w:r w:rsidRPr="002615F8">
                <w:t xml:space="preserve">point </w:t>
              </w:r>
            </w:ins>
            <w:ins w:id="424" w:author="Ericsson - Jones Lu CT4#103e" w:date="2021-04-13T17:58:00Z">
              <w:r w:rsidR="00E45C6F">
                <w:t xml:space="preserve">(specified by </w:t>
              </w:r>
            </w:ins>
            <w:ins w:id="425" w:author="Ericsson - Jones Lu CT4#103e" w:date="2021-04-13T17:59:00Z">
              <w:r w:rsidR="002C45D8">
                <w:t>"</w:t>
              </w:r>
            </w:ins>
            <w:ins w:id="426" w:author="Ericsson - Jones Lu CT4#103e" w:date="2021-04-13T17:58:00Z">
              <w:r w:rsidR="00E45C6F">
                <w:t>x</w:t>
              </w:r>
            </w:ins>
            <w:ins w:id="427" w:author="Ericsson - Jones Lu CT4#103e" w:date="2021-04-13T17:59:00Z">
              <w:r w:rsidR="002C45D8">
                <w:t>"</w:t>
              </w:r>
            </w:ins>
            <w:ins w:id="428" w:author="Ericsson - Jones Lu CT4#103e" w:date="2021-04-13T17:58:00Z">
              <w:r w:rsidR="002C45D8">
                <w:t xml:space="preserve"> and</w:t>
              </w:r>
              <w:r w:rsidR="00E45C6F">
                <w:t xml:space="preserve"> </w:t>
              </w:r>
              <w:r w:rsidR="002C45D8">
                <w:t>"</w:t>
              </w:r>
              <w:r w:rsidR="00E45C6F">
                <w:t>y</w:t>
              </w:r>
              <w:r w:rsidR="002C45D8">
                <w:t>"</w:t>
              </w:r>
              <w:r w:rsidR="00E45C6F">
                <w:t xml:space="preserve"> coordinates) </w:t>
              </w:r>
            </w:ins>
            <w:ins w:id="429" w:author="Ericsson - Jones Lu CT4#103e" w:date="2021-04-13T17:37:00Z">
              <w:r w:rsidRPr="002615F8">
                <w:t>relative to origin</w:t>
              </w:r>
              <w:r w:rsidR="003F5426">
                <w:t xml:space="preserve"> in </w:t>
              </w:r>
              <w:proofErr w:type="spellStart"/>
              <w:r w:rsidR="003F5426">
                <w:t>refenrece</w:t>
              </w:r>
              <w:proofErr w:type="spellEnd"/>
              <w:r w:rsidR="003F5426">
                <w:t xml:space="preserve"> system</w:t>
              </w:r>
            </w:ins>
            <w:ins w:id="430" w:author="Ericsson - Jones Lu CT4#103e" w:date="2021-04-13T17:58:00Z">
              <w:r w:rsidR="001C7700">
                <w:t>.</w:t>
              </w:r>
            </w:ins>
          </w:p>
          <w:p w14:paraId="0D0EF8C5" w14:textId="0037261F" w:rsidR="001C7700" w:rsidRPr="001C7700" w:rsidRDefault="001C7700" w:rsidP="00153840">
            <w:pPr>
              <w:pStyle w:val="TAL"/>
              <w:rPr>
                <w:ins w:id="431" w:author="v0" w:date="2021-03-30T16:49:00Z"/>
              </w:rPr>
            </w:pPr>
          </w:p>
        </w:tc>
      </w:tr>
      <w:tr w:rsidR="0067053E" w:rsidRPr="00FD48E5" w14:paraId="6E93D450" w14:textId="77777777" w:rsidTr="0048224C">
        <w:trPr>
          <w:jc w:val="center"/>
          <w:ins w:id="432" w:author="v0" w:date="2021-03-30T16:49:00Z"/>
        </w:trPr>
        <w:tc>
          <w:tcPr>
            <w:tcW w:w="1807" w:type="dxa"/>
            <w:tcBorders>
              <w:top w:val="single" w:sz="4" w:space="0" w:color="auto"/>
              <w:left w:val="single" w:sz="4" w:space="0" w:color="auto"/>
              <w:bottom w:val="single" w:sz="4" w:space="0" w:color="auto"/>
              <w:right w:val="single" w:sz="4" w:space="0" w:color="auto"/>
            </w:tcBorders>
          </w:tcPr>
          <w:p w14:paraId="12B4102E" w14:textId="77777777" w:rsidR="0067053E" w:rsidRDefault="0067053E" w:rsidP="0048224C">
            <w:pPr>
              <w:pStyle w:val="TAL"/>
              <w:rPr>
                <w:ins w:id="433" w:author="v0" w:date="2021-03-30T16:49:00Z"/>
              </w:rPr>
            </w:pPr>
            <w:proofErr w:type="spellStart"/>
            <w:ins w:id="434" w:author="v0" w:date="2021-03-30T16:49:00Z">
              <w:r>
                <w:t>uncertaintyEllipse</w:t>
              </w:r>
              <w:proofErr w:type="spellEnd"/>
            </w:ins>
          </w:p>
        </w:tc>
        <w:tc>
          <w:tcPr>
            <w:tcW w:w="2977" w:type="dxa"/>
            <w:tcBorders>
              <w:top w:val="single" w:sz="4" w:space="0" w:color="auto"/>
              <w:left w:val="single" w:sz="4" w:space="0" w:color="auto"/>
              <w:bottom w:val="single" w:sz="4" w:space="0" w:color="auto"/>
              <w:right w:val="single" w:sz="4" w:space="0" w:color="auto"/>
            </w:tcBorders>
          </w:tcPr>
          <w:p w14:paraId="20DD7D3E" w14:textId="77777777" w:rsidR="0067053E" w:rsidRDefault="0067053E" w:rsidP="0048224C">
            <w:pPr>
              <w:pStyle w:val="TAL"/>
              <w:rPr>
                <w:ins w:id="435" w:author="v0" w:date="2021-03-30T16:49:00Z"/>
              </w:rPr>
            </w:pPr>
            <w:proofErr w:type="spellStart"/>
            <w:ins w:id="436" w:author="v0" w:date="2021-03-30T16:49:00Z">
              <w:r>
                <w:t>UncertaintyEllipse</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1A86C4" w14:textId="77777777" w:rsidR="0067053E" w:rsidRDefault="0067053E" w:rsidP="0048224C">
            <w:pPr>
              <w:pStyle w:val="TAC"/>
              <w:rPr>
                <w:ins w:id="437" w:author="v0" w:date="2021-03-30T16:49:00Z"/>
              </w:rPr>
            </w:pPr>
            <w:ins w:id="438"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50B105D6" w14:textId="77777777" w:rsidR="0067053E" w:rsidRDefault="0067053E" w:rsidP="0048224C">
            <w:pPr>
              <w:pStyle w:val="TAL"/>
              <w:rPr>
                <w:ins w:id="439" w:author="v0" w:date="2021-03-30T16:49:00Z"/>
              </w:rPr>
            </w:pPr>
            <w:ins w:id="440"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3239CDAB" w14:textId="77777777" w:rsidR="0067053E" w:rsidRDefault="0067053E" w:rsidP="0048224C">
            <w:pPr>
              <w:pStyle w:val="TAL"/>
              <w:rPr>
                <w:ins w:id="441" w:author="v0" w:date="2021-03-30T16:49:00Z"/>
                <w:rFonts w:cs="Arial"/>
                <w:szCs w:val="18"/>
              </w:rPr>
            </w:pPr>
            <w:ins w:id="442" w:author="v0" w:date="2021-03-30T16:49:00Z">
              <w:r w:rsidRPr="002118FC">
                <w:t>Indicates an uncertainty ellipse.</w:t>
              </w:r>
            </w:ins>
          </w:p>
        </w:tc>
      </w:tr>
      <w:tr w:rsidR="0067053E" w:rsidRPr="00FD48E5" w14:paraId="51F57A77" w14:textId="77777777" w:rsidTr="0048224C">
        <w:trPr>
          <w:jc w:val="center"/>
          <w:ins w:id="443" w:author="v0" w:date="2021-03-30T16:49:00Z"/>
        </w:trPr>
        <w:tc>
          <w:tcPr>
            <w:tcW w:w="1807" w:type="dxa"/>
            <w:tcBorders>
              <w:top w:val="single" w:sz="4" w:space="0" w:color="auto"/>
              <w:left w:val="single" w:sz="4" w:space="0" w:color="auto"/>
              <w:bottom w:val="single" w:sz="4" w:space="0" w:color="auto"/>
              <w:right w:val="single" w:sz="4" w:space="0" w:color="auto"/>
            </w:tcBorders>
          </w:tcPr>
          <w:p w14:paraId="3844EDEF" w14:textId="77777777" w:rsidR="0067053E" w:rsidRDefault="0067053E" w:rsidP="0048224C">
            <w:pPr>
              <w:pStyle w:val="TAL"/>
              <w:rPr>
                <w:ins w:id="444" w:author="v0" w:date="2021-03-30T16:49:00Z"/>
              </w:rPr>
            </w:pPr>
            <w:ins w:id="445" w:author="v0" w:date="2021-03-30T16:49:00Z">
              <w:r>
                <w:t>confidence</w:t>
              </w:r>
            </w:ins>
          </w:p>
        </w:tc>
        <w:tc>
          <w:tcPr>
            <w:tcW w:w="2977" w:type="dxa"/>
            <w:tcBorders>
              <w:top w:val="single" w:sz="4" w:space="0" w:color="auto"/>
              <w:left w:val="single" w:sz="4" w:space="0" w:color="auto"/>
              <w:bottom w:val="single" w:sz="4" w:space="0" w:color="auto"/>
              <w:right w:val="single" w:sz="4" w:space="0" w:color="auto"/>
            </w:tcBorders>
          </w:tcPr>
          <w:p w14:paraId="4768C0D1" w14:textId="77777777" w:rsidR="0067053E" w:rsidRDefault="0067053E" w:rsidP="0048224C">
            <w:pPr>
              <w:pStyle w:val="TAL"/>
              <w:rPr>
                <w:ins w:id="446" w:author="v0" w:date="2021-03-30T16:49:00Z"/>
              </w:rPr>
            </w:pPr>
            <w:ins w:id="447" w:author="v0" w:date="2021-03-30T16:49:00Z">
              <w:r>
                <w:t>Confidence</w:t>
              </w:r>
            </w:ins>
          </w:p>
        </w:tc>
        <w:tc>
          <w:tcPr>
            <w:tcW w:w="425" w:type="dxa"/>
            <w:tcBorders>
              <w:top w:val="single" w:sz="4" w:space="0" w:color="auto"/>
              <w:left w:val="single" w:sz="4" w:space="0" w:color="auto"/>
              <w:bottom w:val="single" w:sz="4" w:space="0" w:color="auto"/>
              <w:right w:val="single" w:sz="4" w:space="0" w:color="auto"/>
            </w:tcBorders>
          </w:tcPr>
          <w:p w14:paraId="18B9E759" w14:textId="77777777" w:rsidR="0067053E" w:rsidRDefault="0067053E" w:rsidP="0048224C">
            <w:pPr>
              <w:pStyle w:val="TAC"/>
              <w:rPr>
                <w:ins w:id="448" w:author="v0" w:date="2021-03-30T16:49:00Z"/>
              </w:rPr>
            </w:pPr>
            <w:ins w:id="449"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2EECF782" w14:textId="77777777" w:rsidR="0067053E" w:rsidRDefault="0067053E" w:rsidP="0048224C">
            <w:pPr>
              <w:pStyle w:val="TAL"/>
              <w:rPr>
                <w:ins w:id="450" w:author="v0" w:date="2021-03-30T16:49:00Z"/>
              </w:rPr>
            </w:pPr>
            <w:ins w:id="451"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53DFF637" w14:textId="77777777" w:rsidR="0067053E" w:rsidRDefault="0067053E" w:rsidP="0048224C">
            <w:pPr>
              <w:pStyle w:val="TAL"/>
              <w:rPr>
                <w:ins w:id="452" w:author="v0" w:date="2021-03-30T16:49:00Z"/>
                <w:rFonts w:cs="Arial"/>
                <w:szCs w:val="18"/>
              </w:rPr>
            </w:pPr>
            <w:ins w:id="453" w:author="v0" w:date="2021-03-30T16:49:00Z">
              <w:r>
                <w:rPr>
                  <w:rFonts w:cs="Arial"/>
                  <w:szCs w:val="18"/>
                </w:rPr>
                <w:t>Indicates the value of confidence.</w:t>
              </w:r>
            </w:ins>
          </w:p>
        </w:tc>
      </w:tr>
    </w:tbl>
    <w:p w14:paraId="516802F1" w14:textId="77777777" w:rsidR="0067053E" w:rsidRPr="00A27AE4" w:rsidRDefault="0067053E" w:rsidP="0067053E">
      <w:pPr>
        <w:rPr>
          <w:ins w:id="454" w:author="v0" w:date="2021-03-30T16:49:00Z"/>
        </w:rPr>
      </w:pPr>
    </w:p>
    <w:p w14:paraId="1E45BDFB" w14:textId="77777777" w:rsidR="005D3FB2" w:rsidRPr="0067053E" w:rsidRDefault="005D3FB2" w:rsidP="005D3FB2">
      <w:pPr>
        <w:rPr>
          <w:rFonts w:ascii="Arial" w:hAnsi="Arial"/>
          <w:sz w:val="22"/>
          <w:lang w:eastAsia="zh-CN"/>
        </w:rPr>
      </w:pPr>
    </w:p>
    <w:p w14:paraId="74960545" w14:textId="77777777" w:rsidR="00B976F3" w:rsidRPr="00C21836" w:rsidRDefault="00B976F3" w:rsidP="00B97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A552606" w14:textId="77777777" w:rsidR="0067053E" w:rsidRDefault="0067053E" w:rsidP="0067053E">
      <w:pPr>
        <w:pStyle w:val="5"/>
        <w:rPr>
          <w:ins w:id="455" w:author="v0" w:date="2021-03-30T16:49:00Z"/>
        </w:rPr>
      </w:pPr>
      <w:ins w:id="456" w:author="v0" w:date="2021-03-30T16:49:00Z">
        <w:r>
          <w:lastRenderedPageBreak/>
          <w:t>6.1.6.2</w:t>
        </w:r>
        <w:proofErr w:type="gramStart"/>
        <w:r>
          <w:t>.</w:t>
        </w:r>
        <w:r>
          <w:rPr>
            <w:rFonts w:hint="eastAsia"/>
            <w:lang w:eastAsia="zh-CN"/>
          </w:rPr>
          <w:t>Z</w:t>
        </w:r>
        <w:proofErr w:type="gramEnd"/>
        <w:r>
          <w:tab/>
          <w:t xml:space="preserve">Type: </w:t>
        </w:r>
        <w:bookmarkStart w:id="457" w:name="OLE_LINK10"/>
        <w:bookmarkStart w:id="458" w:name="OLE_LINK11"/>
        <w:r w:rsidRPr="00C21B52">
          <w:t>Local3dPointUncertaintyEllipsoid</w:t>
        </w:r>
        <w:bookmarkEnd w:id="457"/>
        <w:bookmarkEnd w:id="458"/>
      </w:ins>
    </w:p>
    <w:p w14:paraId="6FA074B1" w14:textId="77777777" w:rsidR="0067053E" w:rsidRDefault="0067053E" w:rsidP="0067053E">
      <w:pPr>
        <w:pStyle w:val="TH"/>
        <w:rPr>
          <w:ins w:id="459" w:author="v0" w:date="2021-03-30T16:49:00Z"/>
        </w:rPr>
      </w:pPr>
      <w:ins w:id="460" w:author="v0" w:date="2021-03-30T16:49:00Z">
        <w:r>
          <w:rPr>
            <w:noProof/>
          </w:rPr>
          <w:t>Table </w:t>
        </w:r>
        <w:r>
          <w:t>6.1.6.2.</w:t>
        </w:r>
        <w:r>
          <w:rPr>
            <w:rFonts w:hint="eastAsia"/>
            <w:lang w:eastAsia="zh-CN"/>
          </w:rPr>
          <w:t>Z</w:t>
        </w:r>
        <w:r>
          <w:t xml:space="preserve">-1: </w:t>
        </w:r>
        <w:r>
          <w:rPr>
            <w:noProof/>
          </w:rPr>
          <w:t xml:space="preserve">Definition of type </w:t>
        </w:r>
        <w:r w:rsidRPr="00C21B52">
          <w:t>Local3dPointUncertaintyEllipsoid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67053E" w:rsidRPr="00FD48E5" w14:paraId="3AAAFC9F" w14:textId="77777777" w:rsidTr="0048224C">
        <w:trPr>
          <w:jc w:val="center"/>
          <w:ins w:id="461" w:author="v0" w:date="2021-03-30T16:49: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99332" w14:textId="77777777" w:rsidR="0067053E" w:rsidRDefault="0067053E" w:rsidP="0048224C">
            <w:pPr>
              <w:pStyle w:val="TAH"/>
              <w:rPr>
                <w:ins w:id="462" w:author="v0" w:date="2021-03-30T16:49:00Z"/>
              </w:rPr>
            </w:pPr>
            <w:ins w:id="463" w:author="v0" w:date="2021-03-30T16:49:00Z">
              <w:r>
                <w:t>Attribute name</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980F0C1" w14:textId="77777777" w:rsidR="0067053E" w:rsidRDefault="0067053E" w:rsidP="0048224C">
            <w:pPr>
              <w:pStyle w:val="TAH"/>
              <w:rPr>
                <w:ins w:id="464" w:author="v0" w:date="2021-03-30T16:49:00Z"/>
              </w:rPr>
            </w:pPr>
            <w:ins w:id="465" w:author="v0" w:date="2021-03-30T16: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A1053C" w14:textId="77777777" w:rsidR="0067053E" w:rsidRPr="007277D4" w:rsidRDefault="0067053E" w:rsidP="0048224C">
            <w:pPr>
              <w:pStyle w:val="TAH"/>
              <w:rPr>
                <w:ins w:id="466" w:author="v0" w:date="2021-03-30T16:49:00Z"/>
              </w:rPr>
            </w:pPr>
            <w:ins w:id="467" w:author="v0" w:date="2021-03-30T16:49:00Z">
              <w:r>
                <w:t>P</w:t>
              </w:r>
            </w:ins>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652C901" w14:textId="77777777" w:rsidR="0067053E" w:rsidRDefault="0067053E" w:rsidP="0048224C">
            <w:pPr>
              <w:pStyle w:val="TAH"/>
              <w:jc w:val="left"/>
              <w:rPr>
                <w:ins w:id="468" w:author="v0" w:date="2021-03-30T16:49:00Z"/>
              </w:rPr>
            </w:pPr>
            <w:ins w:id="469" w:author="v0" w:date="2021-03-30T16:49:00Z">
              <w:r>
                <w:t>Cardinality</w:t>
              </w:r>
            </w:ins>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0F60F05" w14:textId="77777777" w:rsidR="0067053E" w:rsidRDefault="0067053E" w:rsidP="0048224C">
            <w:pPr>
              <w:pStyle w:val="TAH"/>
              <w:rPr>
                <w:ins w:id="470" w:author="v0" w:date="2021-03-30T16:49:00Z"/>
                <w:rFonts w:cs="Arial"/>
                <w:szCs w:val="18"/>
              </w:rPr>
            </w:pPr>
            <w:ins w:id="471" w:author="v0" w:date="2021-03-30T16:49:00Z">
              <w:r>
                <w:rPr>
                  <w:rFonts w:cs="Arial"/>
                  <w:szCs w:val="18"/>
                </w:rPr>
                <w:t>Description</w:t>
              </w:r>
            </w:ins>
          </w:p>
        </w:tc>
      </w:tr>
      <w:tr w:rsidR="0067053E" w:rsidRPr="00FD48E5" w14:paraId="70BF2398" w14:textId="77777777" w:rsidTr="0048224C">
        <w:trPr>
          <w:jc w:val="center"/>
          <w:ins w:id="472" w:author="v0" w:date="2021-03-30T16:49:00Z"/>
        </w:trPr>
        <w:tc>
          <w:tcPr>
            <w:tcW w:w="1807" w:type="dxa"/>
            <w:tcBorders>
              <w:top w:val="single" w:sz="4" w:space="0" w:color="auto"/>
              <w:left w:val="single" w:sz="4" w:space="0" w:color="auto"/>
              <w:bottom w:val="single" w:sz="4" w:space="0" w:color="auto"/>
              <w:right w:val="single" w:sz="4" w:space="0" w:color="auto"/>
            </w:tcBorders>
          </w:tcPr>
          <w:p w14:paraId="4CAA3661" w14:textId="77777777" w:rsidR="0067053E" w:rsidRDefault="0067053E" w:rsidP="0048224C">
            <w:pPr>
              <w:pStyle w:val="TAL"/>
              <w:rPr>
                <w:ins w:id="473" w:author="v0" w:date="2021-03-30T16:49:00Z"/>
              </w:rPr>
            </w:pPr>
            <w:ins w:id="474" w:author="v0" w:date="2021-03-30T16:49:00Z">
              <w:r>
                <w:t>shape</w:t>
              </w:r>
            </w:ins>
          </w:p>
        </w:tc>
        <w:tc>
          <w:tcPr>
            <w:tcW w:w="2977" w:type="dxa"/>
            <w:tcBorders>
              <w:top w:val="single" w:sz="4" w:space="0" w:color="auto"/>
              <w:left w:val="single" w:sz="4" w:space="0" w:color="auto"/>
              <w:bottom w:val="single" w:sz="4" w:space="0" w:color="auto"/>
              <w:right w:val="single" w:sz="4" w:space="0" w:color="auto"/>
            </w:tcBorders>
          </w:tcPr>
          <w:p w14:paraId="38F5002E" w14:textId="77777777" w:rsidR="0067053E" w:rsidRDefault="0067053E" w:rsidP="0048224C">
            <w:pPr>
              <w:pStyle w:val="TAL"/>
              <w:rPr>
                <w:ins w:id="475" w:author="v0" w:date="2021-03-30T16:49:00Z"/>
              </w:rPr>
            </w:pPr>
            <w:proofErr w:type="spellStart"/>
            <w:ins w:id="476" w:author="v0" w:date="2021-03-30T16:49:00Z">
              <w:r>
                <w:t>SupportedGADShapes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2A14AF7E" w14:textId="77777777" w:rsidR="0067053E" w:rsidRDefault="0067053E" w:rsidP="0048224C">
            <w:pPr>
              <w:pStyle w:val="TAC"/>
              <w:rPr>
                <w:ins w:id="477" w:author="v0" w:date="2021-03-30T16:49:00Z"/>
              </w:rPr>
            </w:pPr>
            <w:ins w:id="478"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769D32E3" w14:textId="77777777" w:rsidR="0067053E" w:rsidRDefault="0067053E" w:rsidP="0048224C">
            <w:pPr>
              <w:pStyle w:val="TAL"/>
              <w:rPr>
                <w:ins w:id="479" w:author="v0" w:date="2021-03-30T16:49:00Z"/>
              </w:rPr>
            </w:pPr>
            <w:ins w:id="480"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07B61E90" w14:textId="77777777" w:rsidR="0067053E" w:rsidRDefault="0067053E" w:rsidP="0048224C">
            <w:pPr>
              <w:pStyle w:val="TAL"/>
              <w:rPr>
                <w:ins w:id="481" w:author="v0" w:date="2021-03-30T16:49:00Z"/>
                <w:rFonts w:cs="Arial"/>
                <w:szCs w:val="18"/>
              </w:rPr>
            </w:pPr>
            <w:ins w:id="482" w:author="v0" w:date="2021-03-30T16:49:00Z">
              <w:r>
                <w:rPr>
                  <w:rFonts w:cs="Arial"/>
                  <w:szCs w:val="18"/>
                </w:rPr>
                <w:t xml:space="preserve">It shall take the value </w:t>
              </w:r>
              <w:r w:rsidRPr="002C3318">
                <w:t>"LOCAL_3D_POINT_UNCERTAINTY_ELLIPSOID"</w:t>
              </w:r>
              <w:r>
                <w:rPr>
                  <w:lang w:val="en-US"/>
                </w:rPr>
                <w:t>.</w:t>
              </w:r>
            </w:ins>
          </w:p>
        </w:tc>
      </w:tr>
      <w:tr w:rsidR="00C9408A" w:rsidRPr="00FD48E5" w14:paraId="66FF58B0" w14:textId="77777777" w:rsidTr="0048224C">
        <w:trPr>
          <w:jc w:val="center"/>
          <w:ins w:id="483" w:author="Ericsson - Jones Lu CT4#103e" w:date="2021-04-13T17:50:00Z"/>
        </w:trPr>
        <w:tc>
          <w:tcPr>
            <w:tcW w:w="1807" w:type="dxa"/>
            <w:tcBorders>
              <w:top w:val="single" w:sz="4" w:space="0" w:color="auto"/>
              <w:left w:val="single" w:sz="4" w:space="0" w:color="auto"/>
              <w:bottom w:val="single" w:sz="4" w:space="0" w:color="auto"/>
              <w:right w:val="single" w:sz="4" w:space="0" w:color="auto"/>
            </w:tcBorders>
          </w:tcPr>
          <w:p w14:paraId="0412307E" w14:textId="4B1CF060" w:rsidR="00C9408A" w:rsidRDefault="00C9408A" w:rsidP="00C9408A">
            <w:pPr>
              <w:pStyle w:val="TAL"/>
              <w:rPr>
                <w:ins w:id="484" w:author="Ericsson - Jones Lu CT4#103e" w:date="2021-04-13T17:50:00Z"/>
              </w:rPr>
            </w:pPr>
            <w:proofErr w:type="spellStart"/>
            <w:ins w:id="485" w:author="Ericsson - Jones Lu CT4#103e" w:date="2021-04-13T17:50:00Z">
              <w:r w:rsidRPr="002615F8">
                <w:t>localOrigin</w:t>
              </w:r>
              <w:proofErr w:type="spellEnd"/>
            </w:ins>
          </w:p>
        </w:tc>
        <w:tc>
          <w:tcPr>
            <w:tcW w:w="2977" w:type="dxa"/>
            <w:tcBorders>
              <w:top w:val="single" w:sz="4" w:space="0" w:color="auto"/>
              <w:left w:val="single" w:sz="4" w:space="0" w:color="auto"/>
              <w:bottom w:val="single" w:sz="4" w:space="0" w:color="auto"/>
              <w:right w:val="single" w:sz="4" w:space="0" w:color="auto"/>
            </w:tcBorders>
          </w:tcPr>
          <w:p w14:paraId="48DB1369" w14:textId="303E7B07" w:rsidR="00C9408A" w:rsidRDefault="00C9408A" w:rsidP="00C9408A">
            <w:pPr>
              <w:pStyle w:val="TAL"/>
              <w:rPr>
                <w:ins w:id="486" w:author="Ericsson - Jones Lu CT4#103e" w:date="2021-04-13T17:50:00Z"/>
              </w:rPr>
            </w:pPr>
            <w:proofErr w:type="spellStart"/>
            <w:ins w:id="487" w:author="Ericsson - Jones Lu CT4#103e" w:date="2021-04-13T17:50:00Z">
              <w:r w:rsidRPr="002615F8">
                <w:t>LocalOrigin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84817B" w14:textId="68028173" w:rsidR="00C9408A" w:rsidRDefault="00C9408A" w:rsidP="00C9408A">
            <w:pPr>
              <w:pStyle w:val="TAC"/>
              <w:rPr>
                <w:ins w:id="488" w:author="Ericsson - Jones Lu CT4#103e" w:date="2021-04-13T17:50:00Z"/>
              </w:rPr>
            </w:pPr>
            <w:ins w:id="489" w:author="Ericsson - Jones Lu CT4#103e" w:date="2021-04-13T17:50: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51681975" w14:textId="432D04AD" w:rsidR="00C9408A" w:rsidRDefault="00C9408A" w:rsidP="00C9408A">
            <w:pPr>
              <w:pStyle w:val="TAL"/>
              <w:rPr>
                <w:ins w:id="490" w:author="Ericsson - Jones Lu CT4#103e" w:date="2021-04-13T17:50:00Z"/>
              </w:rPr>
            </w:pPr>
            <w:ins w:id="491" w:author="Ericsson - Jones Lu CT4#103e" w:date="2021-04-13T17:50: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21A58C2D" w14:textId="311929E7" w:rsidR="00C9408A" w:rsidRDefault="00C9408A" w:rsidP="00C9408A">
            <w:pPr>
              <w:pStyle w:val="TAL"/>
              <w:rPr>
                <w:ins w:id="492" w:author="Ericsson - Jones Lu CT4#103e" w:date="2021-04-13T17:50:00Z"/>
                <w:rFonts w:cs="Arial"/>
                <w:szCs w:val="18"/>
              </w:rPr>
            </w:pPr>
            <w:ins w:id="493" w:author="Ericsson - Jones Lu CT4#103e" w:date="2021-04-13T17:50:00Z">
              <w:r w:rsidRPr="002615F8">
                <w:t>Indicates the local origin in the local Cartesian co-ordinates system configured by the PLMN operator.</w:t>
              </w:r>
            </w:ins>
          </w:p>
        </w:tc>
      </w:tr>
      <w:tr w:rsidR="00C9408A" w:rsidRPr="00FD48E5" w14:paraId="5C85F6A6" w14:textId="77777777" w:rsidTr="0048224C">
        <w:trPr>
          <w:jc w:val="center"/>
          <w:ins w:id="494" w:author="Ericsson - Jones Lu CT4#103e" w:date="2021-04-13T17:50:00Z"/>
        </w:trPr>
        <w:tc>
          <w:tcPr>
            <w:tcW w:w="1807" w:type="dxa"/>
            <w:tcBorders>
              <w:top w:val="single" w:sz="4" w:space="0" w:color="auto"/>
              <w:left w:val="single" w:sz="4" w:space="0" w:color="auto"/>
              <w:bottom w:val="single" w:sz="4" w:space="0" w:color="auto"/>
              <w:right w:val="single" w:sz="4" w:space="0" w:color="auto"/>
            </w:tcBorders>
          </w:tcPr>
          <w:p w14:paraId="79F588A6" w14:textId="2D696094" w:rsidR="00C9408A" w:rsidRDefault="00C9408A" w:rsidP="00C9408A">
            <w:pPr>
              <w:pStyle w:val="TAL"/>
              <w:rPr>
                <w:ins w:id="495" w:author="Ericsson - Jones Lu CT4#103e" w:date="2021-04-13T17:50:00Z"/>
              </w:rPr>
            </w:pPr>
            <w:ins w:id="496" w:author="Ericsson - Jones Lu CT4#103e" w:date="2021-04-13T17:50:00Z">
              <w:r>
                <w:t>p</w:t>
              </w:r>
              <w:r w:rsidRPr="002615F8">
                <w:t>oint</w:t>
              </w:r>
            </w:ins>
          </w:p>
        </w:tc>
        <w:tc>
          <w:tcPr>
            <w:tcW w:w="2977" w:type="dxa"/>
            <w:tcBorders>
              <w:top w:val="single" w:sz="4" w:space="0" w:color="auto"/>
              <w:left w:val="single" w:sz="4" w:space="0" w:color="auto"/>
              <w:bottom w:val="single" w:sz="4" w:space="0" w:color="auto"/>
              <w:right w:val="single" w:sz="4" w:space="0" w:color="auto"/>
            </w:tcBorders>
          </w:tcPr>
          <w:p w14:paraId="5B884D4D" w14:textId="3EAAE98E" w:rsidR="00C9408A" w:rsidRDefault="00C9408A" w:rsidP="00C9408A">
            <w:pPr>
              <w:pStyle w:val="TAL"/>
              <w:rPr>
                <w:ins w:id="497" w:author="Ericsson - Jones Lu CT4#103e" w:date="2021-04-13T17:50:00Z"/>
              </w:rPr>
            </w:pPr>
            <w:proofErr w:type="spellStart"/>
            <w:ins w:id="498" w:author="Ericsson - Jones Lu CT4#103e" w:date="2021-04-13T17:50:00Z">
              <w:r w:rsidRPr="008D5DB3">
                <w:t>RelativeCartesianLocation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170A6CB3" w14:textId="3DCEB39E" w:rsidR="00C9408A" w:rsidRDefault="00C9408A" w:rsidP="00C9408A">
            <w:pPr>
              <w:pStyle w:val="TAC"/>
              <w:rPr>
                <w:ins w:id="499" w:author="Ericsson - Jones Lu CT4#103e" w:date="2021-04-13T17:50:00Z"/>
              </w:rPr>
            </w:pPr>
            <w:ins w:id="500" w:author="Ericsson - Jones Lu CT4#103e" w:date="2021-04-13T17:50:00Z">
              <w:r w:rsidRPr="002615F8">
                <w:t>M</w:t>
              </w:r>
            </w:ins>
          </w:p>
        </w:tc>
        <w:tc>
          <w:tcPr>
            <w:tcW w:w="1096" w:type="dxa"/>
            <w:tcBorders>
              <w:top w:val="single" w:sz="4" w:space="0" w:color="auto"/>
              <w:left w:val="single" w:sz="4" w:space="0" w:color="auto"/>
              <w:bottom w:val="single" w:sz="4" w:space="0" w:color="auto"/>
              <w:right w:val="single" w:sz="4" w:space="0" w:color="auto"/>
            </w:tcBorders>
          </w:tcPr>
          <w:p w14:paraId="05F8CDD2" w14:textId="3DCD95BB" w:rsidR="00C9408A" w:rsidRDefault="00C9408A" w:rsidP="00C9408A">
            <w:pPr>
              <w:pStyle w:val="TAL"/>
              <w:rPr>
                <w:ins w:id="501" w:author="Ericsson - Jones Lu CT4#103e" w:date="2021-04-13T17:50:00Z"/>
              </w:rPr>
            </w:pPr>
            <w:ins w:id="502" w:author="Ericsson - Jones Lu CT4#103e" w:date="2021-04-13T17:50:00Z">
              <w:r w:rsidRPr="002615F8">
                <w:t>1</w:t>
              </w:r>
            </w:ins>
          </w:p>
        </w:tc>
        <w:tc>
          <w:tcPr>
            <w:tcW w:w="3262" w:type="dxa"/>
            <w:tcBorders>
              <w:top w:val="single" w:sz="4" w:space="0" w:color="auto"/>
              <w:left w:val="single" w:sz="4" w:space="0" w:color="auto"/>
              <w:bottom w:val="single" w:sz="4" w:space="0" w:color="auto"/>
              <w:right w:val="single" w:sz="4" w:space="0" w:color="auto"/>
            </w:tcBorders>
          </w:tcPr>
          <w:p w14:paraId="34FCAD02" w14:textId="5473E264" w:rsidR="00C9408A" w:rsidRDefault="00C9408A" w:rsidP="00C9408A">
            <w:pPr>
              <w:pStyle w:val="TAL"/>
              <w:rPr>
                <w:ins w:id="503" w:author="Ericsson - Jones Lu CT4#103e" w:date="2021-04-13T17:50:00Z"/>
                <w:rFonts w:cs="Arial"/>
                <w:szCs w:val="18"/>
              </w:rPr>
            </w:pPr>
            <w:ins w:id="504" w:author="Ericsson - Jones Lu CT4#103e" w:date="2021-04-13T17:50:00Z">
              <w:r w:rsidRPr="002615F8">
                <w:t xml:space="preserve">Indicates a </w:t>
              </w:r>
            </w:ins>
            <w:ins w:id="505" w:author="Ericsson - Jones Lu CT4#103e" w:date="2021-04-13T17:58:00Z">
              <w:r w:rsidR="00E85D5C">
                <w:t>3D-</w:t>
              </w:r>
            </w:ins>
            <w:ins w:id="506" w:author="Ericsson - Jones Lu CT4#103e" w:date="2021-04-13T17:50:00Z">
              <w:r w:rsidRPr="002615F8">
                <w:t xml:space="preserve">point </w:t>
              </w:r>
            </w:ins>
            <w:ins w:id="507" w:author="Ericsson - Jones Lu CT4#103e" w:date="2021-04-13T17:59:00Z">
              <w:r w:rsidR="002C45D8">
                <w:t xml:space="preserve">(specified by "x", "y" and "z" coordinates) </w:t>
              </w:r>
            </w:ins>
            <w:ins w:id="508" w:author="Ericsson - Jones Lu CT4#103e" w:date="2021-04-13T17:50:00Z">
              <w:r w:rsidRPr="002615F8">
                <w:t>relative to origin</w:t>
              </w:r>
              <w:r>
                <w:t xml:space="preserve"> in </w:t>
              </w:r>
              <w:proofErr w:type="spellStart"/>
              <w:r>
                <w:t>refenrece</w:t>
              </w:r>
              <w:proofErr w:type="spellEnd"/>
              <w:r>
                <w:t xml:space="preserve"> system</w:t>
              </w:r>
              <w:r w:rsidRPr="002615F8">
                <w:t>.</w:t>
              </w:r>
            </w:ins>
          </w:p>
        </w:tc>
      </w:tr>
      <w:tr w:rsidR="00C9408A" w:rsidRPr="00FD48E5" w14:paraId="6F8E5F47" w14:textId="77777777" w:rsidTr="0048224C">
        <w:trPr>
          <w:jc w:val="center"/>
          <w:ins w:id="509" w:author="v0" w:date="2021-03-30T16:49:00Z"/>
        </w:trPr>
        <w:tc>
          <w:tcPr>
            <w:tcW w:w="1807" w:type="dxa"/>
            <w:tcBorders>
              <w:top w:val="single" w:sz="4" w:space="0" w:color="auto"/>
              <w:left w:val="single" w:sz="4" w:space="0" w:color="auto"/>
              <w:bottom w:val="single" w:sz="4" w:space="0" w:color="auto"/>
              <w:right w:val="single" w:sz="4" w:space="0" w:color="auto"/>
            </w:tcBorders>
          </w:tcPr>
          <w:p w14:paraId="3337B177" w14:textId="22CEC3B9" w:rsidR="00C9408A" w:rsidRDefault="003158B5" w:rsidP="00C9408A">
            <w:pPr>
              <w:pStyle w:val="TAL"/>
              <w:rPr>
                <w:ins w:id="510" w:author="v0" w:date="2021-03-30T16:49:00Z"/>
              </w:rPr>
            </w:pPr>
            <w:proofErr w:type="spellStart"/>
            <w:ins w:id="511" w:author="v0" w:date="2021-04-16T20:24:00Z">
              <w:r>
                <w:rPr>
                  <w:rFonts w:hint="eastAsia"/>
                  <w:lang w:eastAsia="zh-CN"/>
                </w:rPr>
                <w:t>u</w:t>
              </w:r>
              <w:r>
                <w:t>ncertainty</w:t>
              </w:r>
              <w:r w:rsidRPr="003158B5">
                <w:t>Ellipsoid</w:t>
              </w:r>
            </w:ins>
            <w:proofErr w:type="spellEnd"/>
          </w:p>
        </w:tc>
        <w:tc>
          <w:tcPr>
            <w:tcW w:w="2977" w:type="dxa"/>
            <w:tcBorders>
              <w:top w:val="single" w:sz="4" w:space="0" w:color="auto"/>
              <w:left w:val="single" w:sz="4" w:space="0" w:color="auto"/>
              <w:bottom w:val="single" w:sz="4" w:space="0" w:color="auto"/>
              <w:right w:val="single" w:sz="4" w:space="0" w:color="auto"/>
            </w:tcBorders>
          </w:tcPr>
          <w:p w14:paraId="7A9FEE48" w14:textId="24345921" w:rsidR="00C9408A" w:rsidRDefault="003158B5" w:rsidP="00C9408A">
            <w:pPr>
              <w:pStyle w:val="TAL"/>
              <w:rPr>
                <w:ins w:id="512" w:author="v0" w:date="2021-03-30T16:49:00Z"/>
              </w:rPr>
            </w:pPr>
            <w:proofErr w:type="spellStart"/>
            <w:ins w:id="513" w:author="v0" w:date="2021-04-16T20:24:00Z">
              <w:r>
                <w:t>Uncertainty</w:t>
              </w:r>
              <w:r w:rsidRPr="003158B5">
                <w:t>Ellipsoid</w:t>
              </w:r>
            </w:ins>
            <w:proofErr w:type="spellEnd"/>
          </w:p>
        </w:tc>
        <w:tc>
          <w:tcPr>
            <w:tcW w:w="425" w:type="dxa"/>
            <w:tcBorders>
              <w:top w:val="single" w:sz="4" w:space="0" w:color="auto"/>
              <w:left w:val="single" w:sz="4" w:space="0" w:color="auto"/>
              <w:bottom w:val="single" w:sz="4" w:space="0" w:color="auto"/>
              <w:right w:val="single" w:sz="4" w:space="0" w:color="auto"/>
            </w:tcBorders>
          </w:tcPr>
          <w:p w14:paraId="64852801" w14:textId="77777777" w:rsidR="00C9408A" w:rsidRDefault="00C9408A" w:rsidP="00C9408A">
            <w:pPr>
              <w:pStyle w:val="TAC"/>
              <w:rPr>
                <w:ins w:id="514" w:author="v0" w:date="2021-03-30T16:49:00Z"/>
              </w:rPr>
            </w:pPr>
            <w:ins w:id="515"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635CA546" w14:textId="77777777" w:rsidR="00C9408A" w:rsidRDefault="00C9408A" w:rsidP="00C9408A">
            <w:pPr>
              <w:pStyle w:val="TAL"/>
              <w:rPr>
                <w:ins w:id="516" w:author="v0" w:date="2021-03-30T16:49:00Z"/>
              </w:rPr>
            </w:pPr>
            <w:ins w:id="517"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743D5262" w14:textId="67032FA6" w:rsidR="00C9408A" w:rsidRDefault="00C9408A" w:rsidP="00C9408A">
            <w:pPr>
              <w:pStyle w:val="TAL"/>
              <w:rPr>
                <w:ins w:id="518" w:author="v0" w:date="2021-03-30T16:49:00Z"/>
                <w:rFonts w:cs="Arial"/>
                <w:szCs w:val="18"/>
                <w:lang w:eastAsia="zh-CN"/>
              </w:rPr>
            </w:pPr>
            <w:ins w:id="519" w:author="v0" w:date="2021-03-30T16:49:00Z">
              <w:r>
                <w:rPr>
                  <w:rFonts w:cs="Arial"/>
                  <w:szCs w:val="18"/>
                </w:rPr>
                <w:t>Indicates the uncertainty e</w:t>
              </w:r>
            </w:ins>
            <w:ins w:id="520" w:author="v0" w:date="2021-04-16T20:25:00Z">
              <w:r w:rsidR="003158B5" w:rsidRPr="003158B5">
                <w:t>llipsoid</w:t>
              </w:r>
            </w:ins>
          </w:p>
        </w:tc>
      </w:tr>
      <w:tr w:rsidR="00C9408A" w:rsidRPr="00FD48E5" w14:paraId="62861EA0" w14:textId="77777777" w:rsidTr="0048224C">
        <w:trPr>
          <w:jc w:val="center"/>
          <w:ins w:id="521" w:author="v0" w:date="2021-03-30T16:49:00Z"/>
        </w:trPr>
        <w:tc>
          <w:tcPr>
            <w:tcW w:w="1807" w:type="dxa"/>
            <w:tcBorders>
              <w:top w:val="single" w:sz="4" w:space="0" w:color="auto"/>
              <w:left w:val="single" w:sz="4" w:space="0" w:color="auto"/>
              <w:bottom w:val="single" w:sz="4" w:space="0" w:color="auto"/>
              <w:right w:val="single" w:sz="4" w:space="0" w:color="auto"/>
            </w:tcBorders>
          </w:tcPr>
          <w:p w14:paraId="5504A196" w14:textId="77777777" w:rsidR="00C9408A" w:rsidRDefault="00C9408A" w:rsidP="00C9408A">
            <w:pPr>
              <w:pStyle w:val="TAL"/>
              <w:rPr>
                <w:ins w:id="522" w:author="v0" w:date="2021-03-30T16:49:00Z"/>
              </w:rPr>
            </w:pPr>
            <w:ins w:id="523" w:author="v0" w:date="2021-03-30T16:49:00Z">
              <w:r>
                <w:t>confidence</w:t>
              </w:r>
            </w:ins>
          </w:p>
        </w:tc>
        <w:tc>
          <w:tcPr>
            <w:tcW w:w="2977" w:type="dxa"/>
            <w:tcBorders>
              <w:top w:val="single" w:sz="4" w:space="0" w:color="auto"/>
              <w:left w:val="single" w:sz="4" w:space="0" w:color="auto"/>
              <w:bottom w:val="single" w:sz="4" w:space="0" w:color="auto"/>
              <w:right w:val="single" w:sz="4" w:space="0" w:color="auto"/>
            </w:tcBorders>
          </w:tcPr>
          <w:p w14:paraId="2DB7D7A0" w14:textId="77777777" w:rsidR="00C9408A" w:rsidRDefault="00C9408A" w:rsidP="00C9408A">
            <w:pPr>
              <w:pStyle w:val="TAL"/>
              <w:rPr>
                <w:ins w:id="524" w:author="v0" w:date="2021-03-30T16:49:00Z"/>
              </w:rPr>
            </w:pPr>
            <w:ins w:id="525" w:author="v0" w:date="2021-03-30T16:49:00Z">
              <w:r>
                <w:t>Confidence</w:t>
              </w:r>
            </w:ins>
          </w:p>
        </w:tc>
        <w:tc>
          <w:tcPr>
            <w:tcW w:w="425" w:type="dxa"/>
            <w:tcBorders>
              <w:top w:val="single" w:sz="4" w:space="0" w:color="auto"/>
              <w:left w:val="single" w:sz="4" w:space="0" w:color="auto"/>
              <w:bottom w:val="single" w:sz="4" w:space="0" w:color="auto"/>
              <w:right w:val="single" w:sz="4" w:space="0" w:color="auto"/>
            </w:tcBorders>
          </w:tcPr>
          <w:p w14:paraId="00D7F0B1" w14:textId="77777777" w:rsidR="00C9408A" w:rsidRDefault="00C9408A" w:rsidP="00C9408A">
            <w:pPr>
              <w:pStyle w:val="TAC"/>
              <w:rPr>
                <w:ins w:id="526" w:author="v0" w:date="2021-03-30T16:49:00Z"/>
              </w:rPr>
            </w:pPr>
            <w:ins w:id="527" w:author="v0" w:date="2021-03-30T16:49:00Z">
              <w:r>
                <w:t>M</w:t>
              </w:r>
            </w:ins>
          </w:p>
        </w:tc>
        <w:tc>
          <w:tcPr>
            <w:tcW w:w="1096" w:type="dxa"/>
            <w:tcBorders>
              <w:top w:val="single" w:sz="4" w:space="0" w:color="auto"/>
              <w:left w:val="single" w:sz="4" w:space="0" w:color="auto"/>
              <w:bottom w:val="single" w:sz="4" w:space="0" w:color="auto"/>
              <w:right w:val="single" w:sz="4" w:space="0" w:color="auto"/>
            </w:tcBorders>
          </w:tcPr>
          <w:p w14:paraId="7739686D" w14:textId="77777777" w:rsidR="00C9408A" w:rsidRDefault="00C9408A" w:rsidP="00C9408A">
            <w:pPr>
              <w:pStyle w:val="TAL"/>
              <w:rPr>
                <w:ins w:id="528" w:author="v0" w:date="2021-03-30T16:49:00Z"/>
              </w:rPr>
            </w:pPr>
            <w:ins w:id="529" w:author="v0" w:date="2021-03-30T16:49:00Z">
              <w:r>
                <w:t>1</w:t>
              </w:r>
            </w:ins>
          </w:p>
        </w:tc>
        <w:tc>
          <w:tcPr>
            <w:tcW w:w="3262" w:type="dxa"/>
            <w:tcBorders>
              <w:top w:val="single" w:sz="4" w:space="0" w:color="auto"/>
              <w:left w:val="single" w:sz="4" w:space="0" w:color="auto"/>
              <w:bottom w:val="single" w:sz="4" w:space="0" w:color="auto"/>
              <w:right w:val="single" w:sz="4" w:space="0" w:color="auto"/>
            </w:tcBorders>
          </w:tcPr>
          <w:p w14:paraId="70680B4B" w14:textId="77777777" w:rsidR="00C9408A" w:rsidRPr="001B28EB" w:rsidRDefault="00C9408A" w:rsidP="00C9408A">
            <w:pPr>
              <w:pStyle w:val="TAL"/>
              <w:rPr>
                <w:ins w:id="530" w:author="v0" w:date="2021-03-30T16:49:00Z"/>
                <w:rFonts w:cs="Arial"/>
                <w:szCs w:val="18"/>
                <w:lang w:eastAsia="zh-CN"/>
              </w:rPr>
            </w:pPr>
            <w:ins w:id="531" w:author="v0" w:date="2021-03-30T16:49:00Z">
              <w:r>
                <w:rPr>
                  <w:rFonts w:cs="Arial"/>
                  <w:szCs w:val="18"/>
                </w:rPr>
                <w:t>Indicates the value of confidence.</w:t>
              </w:r>
            </w:ins>
          </w:p>
        </w:tc>
      </w:tr>
    </w:tbl>
    <w:p w14:paraId="4E51CCFF" w14:textId="77777777" w:rsidR="0067053E" w:rsidRPr="00EA088C" w:rsidRDefault="0067053E" w:rsidP="0067053E">
      <w:pPr>
        <w:rPr>
          <w:ins w:id="532" w:author="v0" w:date="2021-03-30T16:49:00Z"/>
          <w:rFonts w:ascii="Arial" w:hAnsi="Arial"/>
          <w:sz w:val="22"/>
          <w:lang w:eastAsia="zh-CN"/>
        </w:rPr>
      </w:pPr>
    </w:p>
    <w:p w14:paraId="3332298E"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bookmarkStart w:id="533" w:name="OLE_LINK8"/>
      <w:bookmarkStart w:id="534" w:name="OLE_LINK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DE9C0B8" w14:textId="2CFA6EFC" w:rsidR="003158B5" w:rsidRDefault="003158B5" w:rsidP="003158B5">
      <w:pPr>
        <w:pStyle w:val="5"/>
        <w:rPr>
          <w:ins w:id="535" w:author="v0" w:date="2021-04-16T20:25:00Z"/>
        </w:rPr>
      </w:pPr>
      <w:bookmarkStart w:id="536" w:name="_Toc20150403"/>
      <w:bookmarkStart w:id="537" w:name="_Toc25168650"/>
      <w:bookmarkStart w:id="538" w:name="_Toc27593069"/>
      <w:bookmarkStart w:id="539" w:name="_Toc34147940"/>
      <w:bookmarkStart w:id="540" w:name="_Toc36463324"/>
      <w:bookmarkStart w:id="541" w:name="_Toc43215164"/>
      <w:bookmarkStart w:id="542" w:name="_Toc45032412"/>
      <w:bookmarkStart w:id="543" w:name="_Toc49849901"/>
      <w:bookmarkStart w:id="544" w:name="_Toc51873415"/>
      <w:bookmarkStart w:id="545" w:name="_Toc56517543"/>
      <w:bookmarkStart w:id="546" w:name="_Toc58594444"/>
      <w:bookmarkStart w:id="547" w:name="_Toc67685954"/>
      <w:bookmarkStart w:id="548" w:name="_Toc20150420"/>
      <w:bookmarkStart w:id="549" w:name="_Toc25168667"/>
      <w:bookmarkStart w:id="550" w:name="_Toc27593086"/>
      <w:bookmarkStart w:id="551" w:name="_Toc34147958"/>
      <w:bookmarkStart w:id="552" w:name="_Toc36463342"/>
      <w:bookmarkStart w:id="553" w:name="_Toc43215182"/>
      <w:bookmarkStart w:id="554" w:name="_Toc45032430"/>
      <w:bookmarkStart w:id="555" w:name="_Toc49849919"/>
      <w:bookmarkStart w:id="556" w:name="_Toc51873433"/>
      <w:bookmarkStart w:id="557" w:name="_Toc56517561"/>
      <w:bookmarkStart w:id="558" w:name="_Toc58594462"/>
      <w:bookmarkStart w:id="559" w:name="_Toc66101676"/>
      <w:bookmarkStart w:id="560" w:name="_Toc20150421"/>
      <w:bookmarkStart w:id="561" w:name="_Toc25168668"/>
      <w:bookmarkStart w:id="562" w:name="_Toc27593087"/>
      <w:bookmarkStart w:id="563" w:name="_Toc34147959"/>
      <w:bookmarkStart w:id="564" w:name="_Toc36463343"/>
      <w:bookmarkStart w:id="565" w:name="_Toc43215183"/>
      <w:bookmarkStart w:id="566" w:name="_Toc45032431"/>
      <w:bookmarkStart w:id="567" w:name="_Toc49849920"/>
      <w:bookmarkStart w:id="568" w:name="_Toc51873434"/>
      <w:bookmarkStart w:id="569" w:name="_Toc56517562"/>
      <w:bookmarkStart w:id="570" w:name="_Toc58594463"/>
      <w:bookmarkStart w:id="571" w:name="_Toc66101677"/>
      <w:bookmarkEnd w:id="533"/>
      <w:bookmarkEnd w:id="534"/>
      <w:ins w:id="572" w:author="v0" w:date="2021-04-16T20:25:00Z">
        <w:r>
          <w:t>6.1.6.2</w:t>
        </w:r>
        <w:proofErr w:type="gramStart"/>
        <w:r>
          <w:t>.</w:t>
        </w:r>
        <w:r>
          <w:rPr>
            <w:rFonts w:hint="eastAsia"/>
            <w:lang w:eastAsia="zh-CN"/>
          </w:rPr>
          <w:t>B</w:t>
        </w:r>
        <w:proofErr w:type="gramEnd"/>
        <w:r>
          <w:tab/>
          <w:t xml:space="preserve">Type: </w:t>
        </w:r>
        <w:proofErr w:type="spellStart"/>
        <w:r>
          <w:t>Uncertainty</w:t>
        </w:r>
        <w:bookmarkEnd w:id="536"/>
        <w:bookmarkEnd w:id="537"/>
        <w:bookmarkEnd w:id="538"/>
        <w:bookmarkEnd w:id="539"/>
        <w:bookmarkEnd w:id="540"/>
        <w:bookmarkEnd w:id="541"/>
        <w:bookmarkEnd w:id="542"/>
        <w:bookmarkEnd w:id="543"/>
        <w:bookmarkEnd w:id="544"/>
        <w:bookmarkEnd w:id="545"/>
        <w:bookmarkEnd w:id="546"/>
        <w:bookmarkEnd w:id="547"/>
        <w:r w:rsidRPr="003158B5">
          <w:t>Ellipsoid</w:t>
        </w:r>
        <w:proofErr w:type="spellEnd"/>
      </w:ins>
    </w:p>
    <w:p w14:paraId="4B931CF3" w14:textId="28444988" w:rsidR="003158B5" w:rsidRDefault="003158B5" w:rsidP="003158B5">
      <w:pPr>
        <w:pStyle w:val="TH"/>
        <w:rPr>
          <w:ins w:id="573" w:author="v0" w:date="2021-04-16T20:25:00Z"/>
        </w:rPr>
      </w:pPr>
      <w:ins w:id="574" w:author="v0" w:date="2021-04-16T20:25:00Z">
        <w:r>
          <w:rPr>
            <w:noProof/>
          </w:rPr>
          <w:t>Table </w:t>
        </w:r>
        <w:r>
          <w:t>6.1.6.2.</w:t>
        </w:r>
        <w:r>
          <w:rPr>
            <w:rFonts w:hint="eastAsia"/>
            <w:lang w:eastAsia="zh-CN"/>
          </w:rPr>
          <w:t>B</w:t>
        </w:r>
        <w:r>
          <w:t xml:space="preserve">-1: </w:t>
        </w:r>
        <w:r>
          <w:rPr>
            <w:noProof/>
          </w:rPr>
          <w:t>Definition of type Uncertainty</w:t>
        </w:r>
        <w:r w:rsidRPr="003158B5">
          <w:t>Ellipsoid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158B5" w:rsidRPr="00FD48E5" w14:paraId="5565F4E6" w14:textId="77777777" w:rsidTr="00CB01E4">
        <w:trPr>
          <w:jc w:val="center"/>
          <w:ins w:id="575" w:author="v0" w:date="2021-04-16T20:25:00Z"/>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CA6267" w14:textId="77777777" w:rsidR="003158B5" w:rsidRDefault="003158B5" w:rsidP="00CB01E4">
            <w:pPr>
              <w:pStyle w:val="TAH"/>
              <w:rPr>
                <w:ins w:id="576" w:author="v0" w:date="2021-04-16T20:25:00Z"/>
              </w:rPr>
            </w:pPr>
            <w:ins w:id="577" w:author="v0" w:date="2021-04-16T20:25:00Z">
              <w:r>
                <w:t>Attribute name</w:t>
              </w:r>
            </w:ins>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2DF83D" w14:textId="77777777" w:rsidR="003158B5" w:rsidRDefault="003158B5" w:rsidP="00CB01E4">
            <w:pPr>
              <w:pStyle w:val="TAH"/>
              <w:rPr>
                <w:ins w:id="578" w:author="v0" w:date="2021-04-16T20:25:00Z"/>
              </w:rPr>
            </w:pPr>
            <w:ins w:id="579" w:author="v0" w:date="2021-04-16T20:25:00Z">
              <w:r>
                <w:t>Data type</w:t>
              </w:r>
            </w:ins>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E990871" w14:textId="77777777" w:rsidR="003158B5" w:rsidRPr="007277D4" w:rsidRDefault="003158B5" w:rsidP="00CB01E4">
            <w:pPr>
              <w:pStyle w:val="TAH"/>
              <w:rPr>
                <w:ins w:id="580" w:author="v0" w:date="2021-04-16T20:25:00Z"/>
              </w:rPr>
            </w:pPr>
            <w:ins w:id="581" w:author="v0" w:date="2021-04-16T20:25:00Z">
              <w:r>
                <w:t>P</w:t>
              </w:r>
            </w:ins>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FE58714" w14:textId="77777777" w:rsidR="003158B5" w:rsidRDefault="003158B5" w:rsidP="00CB01E4">
            <w:pPr>
              <w:pStyle w:val="TAH"/>
              <w:jc w:val="left"/>
              <w:rPr>
                <w:ins w:id="582" w:author="v0" w:date="2021-04-16T20:25:00Z"/>
              </w:rPr>
            </w:pPr>
            <w:ins w:id="583" w:author="v0" w:date="2021-04-16T20:25:00Z">
              <w:r>
                <w:t>Cardinality</w:t>
              </w:r>
            </w:ins>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37BF4AA" w14:textId="77777777" w:rsidR="003158B5" w:rsidRDefault="003158B5" w:rsidP="00CB01E4">
            <w:pPr>
              <w:pStyle w:val="TAH"/>
              <w:rPr>
                <w:ins w:id="584" w:author="v0" w:date="2021-04-16T20:25:00Z"/>
                <w:rFonts w:cs="Arial"/>
                <w:szCs w:val="18"/>
              </w:rPr>
            </w:pPr>
            <w:ins w:id="585" w:author="v0" w:date="2021-04-16T20:25:00Z">
              <w:r>
                <w:rPr>
                  <w:rFonts w:cs="Arial"/>
                  <w:szCs w:val="18"/>
                </w:rPr>
                <w:t>Description</w:t>
              </w:r>
            </w:ins>
          </w:p>
        </w:tc>
      </w:tr>
      <w:tr w:rsidR="00492FAC" w:rsidRPr="00FD48E5" w14:paraId="1B896080" w14:textId="77777777" w:rsidTr="00CB01E4">
        <w:trPr>
          <w:jc w:val="center"/>
          <w:ins w:id="586" w:author="v0" w:date="2021-04-16T20:25:00Z"/>
        </w:trPr>
        <w:tc>
          <w:tcPr>
            <w:tcW w:w="1807" w:type="dxa"/>
            <w:tcBorders>
              <w:top w:val="single" w:sz="4" w:space="0" w:color="auto"/>
              <w:left w:val="single" w:sz="4" w:space="0" w:color="auto"/>
              <w:bottom w:val="single" w:sz="4" w:space="0" w:color="auto"/>
              <w:right w:val="single" w:sz="4" w:space="0" w:color="auto"/>
            </w:tcBorders>
          </w:tcPr>
          <w:p w14:paraId="4370FEE9" w14:textId="64585839" w:rsidR="00492FAC" w:rsidRDefault="00492FAC" w:rsidP="00CB01E4">
            <w:pPr>
              <w:pStyle w:val="TAL"/>
              <w:rPr>
                <w:ins w:id="587" w:author="v0" w:date="2021-04-16T20:25:00Z"/>
              </w:rPr>
            </w:pPr>
            <w:proofErr w:type="spellStart"/>
            <w:ins w:id="588" w:author="v0" w:date="2021-04-16T22:39:00Z">
              <w:r>
                <w:rPr>
                  <w:rFonts w:eastAsia="Microsoft YaHei UI" w:cs="Arial"/>
                  <w:color w:val="000000"/>
                  <w:szCs w:val="18"/>
                </w:rPr>
                <w:t>semiMajor</w:t>
              </w:r>
            </w:ins>
            <w:proofErr w:type="spellEnd"/>
          </w:p>
        </w:tc>
        <w:tc>
          <w:tcPr>
            <w:tcW w:w="1713" w:type="dxa"/>
            <w:tcBorders>
              <w:top w:val="single" w:sz="4" w:space="0" w:color="auto"/>
              <w:left w:val="single" w:sz="4" w:space="0" w:color="auto"/>
              <w:bottom w:val="single" w:sz="4" w:space="0" w:color="auto"/>
              <w:right w:val="single" w:sz="4" w:space="0" w:color="auto"/>
            </w:tcBorders>
          </w:tcPr>
          <w:p w14:paraId="60F004F0" w14:textId="4C1975BE" w:rsidR="00492FAC" w:rsidRDefault="00492FAC" w:rsidP="00CB01E4">
            <w:pPr>
              <w:pStyle w:val="TAL"/>
              <w:rPr>
                <w:ins w:id="589" w:author="v0" w:date="2021-04-16T20:25:00Z"/>
              </w:rPr>
            </w:pPr>
            <w:ins w:id="590" w:author="v0" w:date="2021-04-16T22:39:00Z">
              <w:r>
                <w:rPr>
                  <w:rFonts w:eastAsia="Microsoft YaHei UI" w:cs="Arial"/>
                  <w:color w:val="000000"/>
                  <w:szCs w:val="18"/>
                </w:rPr>
                <w:t>Uncertainty</w:t>
              </w:r>
            </w:ins>
          </w:p>
        </w:tc>
        <w:tc>
          <w:tcPr>
            <w:tcW w:w="560" w:type="dxa"/>
            <w:tcBorders>
              <w:top w:val="single" w:sz="4" w:space="0" w:color="auto"/>
              <w:left w:val="single" w:sz="4" w:space="0" w:color="auto"/>
              <w:bottom w:val="single" w:sz="4" w:space="0" w:color="auto"/>
              <w:right w:val="single" w:sz="4" w:space="0" w:color="auto"/>
            </w:tcBorders>
          </w:tcPr>
          <w:p w14:paraId="72FA5249" w14:textId="7241B0E0" w:rsidR="00492FAC" w:rsidRDefault="00492FAC" w:rsidP="00CB01E4">
            <w:pPr>
              <w:pStyle w:val="TAC"/>
              <w:rPr>
                <w:ins w:id="591" w:author="v0" w:date="2021-04-16T20:25:00Z"/>
              </w:rPr>
            </w:pPr>
            <w:ins w:id="592"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0833B854" w14:textId="68BDC072" w:rsidR="00492FAC" w:rsidRDefault="00492FAC" w:rsidP="00CB01E4">
            <w:pPr>
              <w:pStyle w:val="TAL"/>
              <w:rPr>
                <w:ins w:id="593" w:author="v0" w:date="2021-04-16T20:25:00Z"/>
              </w:rPr>
            </w:pPr>
            <w:ins w:id="594"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43332118" w14:textId="7C00AD34" w:rsidR="00492FAC" w:rsidRDefault="00492FAC" w:rsidP="00CB01E4">
            <w:pPr>
              <w:pStyle w:val="TAL"/>
              <w:rPr>
                <w:ins w:id="595" w:author="v0" w:date="2021-04-16T20:25:00Z"/>
                <w:rFonts w:cs="Arial"/>
                <w:szCs w:val="18"/>
              </w:rPr>
            </w:pPr>
            <w:ins w:id="596" w:author="v0" w:date="2021-04-16T22:39:00Z">
              <w:r>
                <w:rPr>
                  <w:rFonts w:eastAsia="Microsoft YaHei UI" w:cs="Arial"/>
                  <w:color w:val="000000"/>
                  <w:szCs w:val="18"/>
                </w:rPr>
                <w:t>Indicates the semi-major axis of the uncertainty ellipsoid.</w:t>
              </w:r>
            </w:ins>
          </w:p>
        </w:tc>
      </w:tr>
      <w:tr w:rsidR="00492FAC" w:rsidRPr="00FD48E5" w14:paraId="360D5839" w14:textId="77777777" w:rsidTr="00CB01E4">
        <w:trPr>
          <w:jc w:val="center"/>
          <w:ins w:id="597" w:author="v0" w:date="2021-04-16T22:39:00Z"/>
        </w:trPr>
        <w:tc>
          <w:tcPr>
            <w:tcW w:w="1807" w:type="dxa"/>
            <w:tcBorders>
              <w:top w:val="single" w:sz="4" w:space="0" w:color="auto"/>
              <w:left w:val="single" w:sz="4" w:space="0" w:color="auto"/>
              <w:bottom w:val="single" w:sz="4" w:space="0" w:color="auto"/>
              <w:right w:val="single" w:sz="4" w:space="0" w:color="auto"/>
            </w:tcBorders>
          </w:tcPr>
          <w:p w14:paraId="7B476709" w14:textId="41019016" w:rsidR="00492FAC" w:rsidRDefault="00492FAC" w:rsidP="00CB01E4">
            <w:pPr>
              <w:pStyle w:val="TAL"/>
              <w:rPr>
                <w:ins w:id="598" w:author="v0" w:date="2021-04-16T22:39:00Z"/>
              </w:rPr>
            </w:pPr>
            <w:proofErr w:type="spellStart"/>
            <w:ins w:id="599" w:author="v0" w:date="2021-04-16T22:39:00Z">
              <w:r>
                <w:rPr>
                  <w:rFonts w:eastAsia="Microsoft YaHei UI" w:cs="Arial"/>
                  <w:color w:val="000000"/>
                  <w:szCs w:val="18"/>
                </w:rPr>
                <w:t>semiMinor</w:t>
              </w:r>
              <w:proofErr w:type="spellEnd"/>
            </w:ins>
          </w:p>
        </w:tc>
        <w:tc>
          <w:tcPr>
            <w:tcW w:w="1713" w:type="dxa"/>
            <w:tcBorders>
              <w:top w:val="single" w:sz="4" w:space="0" w:color="auto"/>
              <w:left w:val="single" w:sz="4" w:space="0" w:color="auto"/>
              <w:bottom w:val="single" w:sz="4" w:space="0" w:color="auto"/>
              <w:right w:val="single" w:sz="4" w:space="0" w:color="auto"/>
            </w:tcBorders>
          </w:tcPr>
          <w:p w14:paraId="7D48BE8D" w14:textId="740180EB" w:rsidR="00492FAC" w:rsidRDefault="00492FAC" w:rsidP="00CB01E4">
            <w:pPr>
              <w:pStyle w:val="TAL"/>
              <w:rPr>
                <w:ins w:id="600" w:author="v0" w:date="2021-04-16T22:39:00Z"/>
              </w:rPr>
            </w:pPr>
            <w:ins w:id="601" w:author="v0" w:date="2021-04-16T22:39:00Z">
              <w:r>
                <w:rPr>
                  <w:rFonts w:eastAsia="Microsoft YaHei UI" w:cs="Arial"/>
                  <w:color w:val="000000"/>
                  <w:szCs w:val="18"/>
                </w:rPr>
                <w:t>Uncertainty</w:t>
              </w:r>
            </w:ins>
          </w:p>
        </w:tc>
        <w:tc>
          <w:tcPr>
            <w:tcW w:w="560" w:type="dxa"/>
            <w:tcBorders>
              <w:top w:val="single" w:sz="4" w:space="0" w:color="auto"/>
              <w:left w:val="single" w:sz="4" w:space="0" w:color="auto"/>
              <w:bottom w:val="single" w:sz="4" w:space="0" w:color="auto"/>
              <w:right w:val="single" w:sz="4" w:space="0" w:color="auto"/>
            </w:tcBorders>
          </w:tcPr>
          <w:p w14:paraId="6AC311D8" w14:textId="78BBAAE8" w:rsidR="00492FAC" w:rsidRDefault="00492FAC" w:rsidP="00CB01E4">
            <w:pPr>
              <w:pStyle w:val="TAC"/>
              <w:rPr>
                <w:ins w:id="602" w:author="v0" w:date="2021-04-16T22:39:00Z"/>
              </w:rPr>
            </w:pPr>
            <w:ins w:id="603"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58907797" w14:textId="529889EE" w:rsidR="00492FAC" w:rsidRDefault="00492FAC" w:rsidP="00CB01E4">
            <w:pPr>
              <w:pStyle w:val="TAL"/>
              <w:rPr>
                <w:ins w:id="604" w:author="v0" w:date="2021-04-16T22:39:00Z"/>
              </w:rPr>
            </w:pPr>
            <w:ins w:id="605"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3948B9D1" w14:textId="40F04ED8" w:rsidR="00492FAC" w:rsidRDefault="00492FAC" w:rsidP="00CB01E4">
            <w:pPr>
              <w:pStyle w:val="TAL"/>
              <w:rPr>
                <w:ins w:id="606" w:author="v0" w:date="2021-04-16T22:39:00Z"/>
                <w:rFonts w:cs="Arial"/>
                <w:szCs w:val="18"/>
              </w:rPr>
            </w:pPr>
            <w:ins w:id="607" w:author="v0" w:date="2021-04-16T22:39:00Z">
              <w:r>
                <w:rPr>
                  <w:rFonts w:eastAsia="Microsoft YaHei UI" w:cs="Arial"/>
                  <w:color w:val="000000"/>
                  <w:szCs w:val="18"/>
                </w:rPr>
                <w:t>Indicates the semi-minor axis of the uncertainty ellipsoid.</w:t>
              </w:r>
            </w:ins>
          </w:p>
        </w:tc>
      </w:tr>
      <w:tr w:rsidR="00492FAC" w:rsidRPr="00FD48E5" w14:paraId="2A48A053" w14:textId="77777777" w:rsidTr="00CB01E4">
        <w:trPr>
          <w:jc w:val="center"/>
          <w:ins w:id="608" w:author="v0" w:date="2021-04-16T22:39:00Z"/>
        </w:trPr>
        <w:tc>
          <w:tcPr>
            <w:tcW w:w="1807" w:type="dxa"/>
            <w:tcBorders>
              <w:top w:val="single" w:sz="4" w:space="0" w:color="auto"/>
              <w:left w:val="single" w:sz="4" w:space="0" w:color="auto"/>
              <w:bottom w:val="single" w:sz="4" w:space="0" w:color="auto"/>
              <w:right w:val="single" w:sz="4" w:space="0" w:color="auto"/>
            </w:tcBorders>
          </w:tcPr>
          <w:p w14:paraId="335917ED" w14:textId="5E0D9713" w:rsidR="00492FAC" w:rsidRDefault="00492FAC" w:rsidP="00CB01E4">
            <w:pPr>
              <w:pStyle w:val="TAL"/>
              <w:rPr>
                <w:ins w:id="609" w:author="v0" w:date="2021-04-16T22:39:00Z"/>
              </w:rPr>
            </w:pPr>
            <w:ins w:id="610" w:author="v0" w:date="2021-04-16T22:39:00Z">
              <w:r>
                <w:rPr>
                  <w:rFonts w:eastAsia="Microsoft YaHei UI" w:cs="Arial"/>
                  <w:color w:val="000000"/>
                  <w:szCs w:val="18"/>
                </w:rPr>
                <w:t>vertical</w:t>
              </w:r>
            </w:ins>
          </w:p>
        </w:tc>
        <w:tc>
          <w:tcPr>
            <w:tcW w:w="1713" w:type="dxa"/>
            <w:tcBorders>
              <w:top w:val="single" w:sz="4" w:space="0" w:color="auto"/>
              <w:left w:val="single" w:sz="4" w:space="0" w:color="auto"/>
              <w:bottom w:val="single" w:sz="4" w:space="0" w:color="auto"/>
              <w:right w:val="single" w:sz="4" w:space="0" w:color="auto"/>
            </w:tcBorders>
          </w:tcPr>
          <w:p w14:paraId="7BF79DA9" w14:textId="4A698F3D" w:rsidR="00492FAC" w:rsidRDefault="00492FAC" w:rsidP="00CB01E4">
            <w:pPr>
              <w:pStyle w:val="TAL"/>
              <w:rPr>
                <w:ins w:id="611" w:author="v0" w:date="2021-04-16T22:39:00Z"/>
              </w:rPr>
            </w:pPr>
            <w:ins w:id="612" w:author="v0" w:date="2021-04-16T22:39:00Z">
              <w:r>
                <w:rPr>
                  <w:rFonts w:eastAsia="Microsoft YaHei UI" w:cs="Arial"/>
                  <w:color w:val="000000"/>
                  <w:szCs w:val="18"/>
                </w:rPr>
                <w:t>Uncertainty</w:t>
              </w:r>
            </w:ins>
          </w:p>
        </w:tc>
        <w:tc>
          <w:tcPr>
            <w:tcW w:w="560" w:type="dxa"/>
            <w:tcBorders>
              <w:top w:val="single" w:sz="4" w:space="0" w:color="auto"/>
              <w:left w:val="single" w:sz="4" w:space="0" w:color="auto"/>
              <w:bottom w:val="single" w:sz="4" w:space="0" w:color="auto"/>
              <w:right w:val="single" w:sz="4" w:space="0" w:color="auto"/>
            </w:tcBorders>
          </w:tcPr>
          <w:p w14:paraId="65684FEF" w14:textId="4EA9011C" w:rsidR="00492FAC" w:rsidRDefault="00492FAC" w:rsidP="00CB01E4">
            <w:pPr>
              <w:pStyle w:val="TAC"/>
              <w:rPr>
                <w:ins w:id="613" w:author="v0" w:date="2021-04-16T22:39:00Z"/>
              </w:rPr>
            </w:pPr>
            <w:ins w:id="614"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6DCF611C" w14:textId="449C62DE" w:rsidR="00492FAC" w:rsidRDefault="00492FAC" w:rsidP="00CB01E4">
            <w:pPr>
              <w:pStyle w:val="TAL"/>
              <w:rPr>
                <w:ins w:id="615" w:author="v0" w:date="2021-04-16T22:39:00Z"/>
              </w:rPr>
            </w:pPr>
            <w:ins w:id="616"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47CD4E7B" w14:textId="3E89B45E" w:rsidR="00492FAC" w:rsidRDefault="00492FAC" w:rsidP="00CB01E4">
            <w:pPr>
              <w:pStyle w:val="TAL"/>
              <w:rPr>
                <w:ins w:id="617" w:author="v0" w:date="2021-04-16T22:39:00Z"/>
                <w:rFonts w:cs="Arial"/>
                <w:szCs w:val="18"/>
              </w:rPr>
            </w:pPr>
            <w:ins w:id="618" w:author="v0" w:date="2021-04-16T22:39:00Z">
              <w:r>
                <w:rPr>
                  <w:rFonts w:eastAsia="Microsoft YaHei UI" w:cs="Arial"/>
                  <w:color w:val="000000"/>
                  <w:szCs w:val="18"/>
                </w:rPr>
                <w:t>Indicates the vertical axis of the uncertainty ellipsoid.</w:t>
              </w:r>
            </w:ins>
          </w:p>
        </w:tc>
      </w:tr>
      <w:tr w:rsidR="00492FAC" w:rsidRPr="00FD48E5" w14:paraId="01B2A92D" w14:textId="77777777" w:rsidTr="00CB01E4">
        <w:trPr>
          <w:jc w:val="center"/>
          <w:ins w:id="619" w:author="v0" w:date="2021-04-16T20:25:00Z"/>
        </w:trPr>
        <w:tc>
          <w:tcPr>
            <w:tcW w:w="1807" w:type="dxa"/>
            <w:tcBorders>
              <w:top w:val="single" w:sz="4" w:space="0" w:color="auto"/>
              <w:left w:val="single" w:sz="4" w:space="0" w:color="auto"/>
              <w:bottom w:val="single" w:sz="4" w:space="0" w:color="auto"/>
              <w:right w:val="single" w:sz="4" w:space="0" w:color="auto"/>
            </w:tcBorders>
          </w:tcPr>
          <w:p w14:paraId="0047CC9F" w14:textId="5CA142E3" w:rsidR="00492FAC" w:rsidRDefault="00492FAC" w:rsidP="00CB01E4">
            <w:pPr>
              <w:pStyle w:val="TAL"/>
              <w:rPr>
                <w:ins w:id="620" w:author="v0" w:date="2021-04-16T20:25:00Z"/>
              </w:rPr>
            </w:pPr>
            <w:proofErr w:type="spellStart"/>
            <w:ins w:id="621" w:author="v0" w:date="2021-04-16T22:39:00Z">
              <w:r>
                <w:rPr>
                  <w:rFonts w:eastAsia="Microsoft YaHei UI" w:cs="Arial"/>
                  <w:color w:val="000000"/>
                  <w:szCs w:val="18"/>
                </w:rPr>
                <w:t>orientationMajor</w:t>
              </w:r>
            </w:ins>
            <w:proofErr w:type="spellEnd"/>
          </w:p>
        </w:tc>
        <w:tc>
          <w:tcPr>
            <w:tcW w:w="1713" w:type="dxa"/>
            <w:tcBorders>
              <w:top w:val="single" w:sz="4" w:space="0" w:color="auto"/>
              <w:left w:val="single" w:sz="4" w:space="0" w:color="auto"/>
              <w:bottom w:val="single" w:sz="4" w:space="0" w:color="auto"/>
              <w:right w:val="single" w:sz="4" w:space="0" w:color="auto"/>
            </w:tcBorders>
          </w:tcPr>
          <w:p w14:paraId="5D819320" w14:textId="7A5543DF" w:rsidR="00492FAC" w:rsidRDefault="00492FAC" w:rsidP="00CB01E4">
            <w:pPr>
              <w:pStyle w:val="TAL"/>
              <w:rPr>
                <w:ins w:id="622" w:author="v0" w:date="2021-04-16T20:25:00Z"/>
              </w:rPr>
            </w:pPr>
            <w:ins w:id="623" w:author="v0" w:date="2021-04-16T22:39:00Z">
              <w:r>
                <w:rPr>
                  <w:rFonts w:eastAsia="Microsoft YaHei UI" w:cs="Arial"/>
                  <w:color w:val="000000"/>
                  <w:szCs w:val="18"/>
                </w:rPr>
                <w:t>Orientation</w:t>
              </w:r>
            </w:ins>
          </w:p>
        </w:tc>
        <w:tc>
          <w:tcPr>
            <w:tcW w:w="560" w:type="dxa"/>
            <w:tcBorders>
              <w:top w:val="single" w:sz="4" w:space="0" w:color="auto"/>
              <w:left w:val="single" w:sz="4" w:space="0" w:color="auto"/>
              <w:bottom w:val="single" w:sz="4" w:space="0" w:color="auto"/>
              <w:right w:val="single" w:sz="4" w:space="0" w:color="auto"/>
            </w:tcBorders>
          </w:tcPr>
          <w:p w14:paraId="4EF628A3" w14:textId="5CBDB865" w:rsidR="00492FAC" w:rsidRDefault="00492FAC" w:rsidP="00CB01E4">
            <w:pPr>
              <w:pStyle w:val="TAC"/>
              <w:rPr>
                <w:ins w:id="624" w:author="v0" w:date="2021-04-16T20:25:00Z"/>
              </w:rPr>
            </w:pPr>
            <w:ins w:id="625" w:author="v0" w:date="2021-04-16T22:39:00Z">
              <w:r>
                <w:rPr>
                  <w:rFonts w:eastAsia="Microsoft YaHei UI" w:cs="Arial"/>
                  <w:color w:val="000000"/>
                  <w:szCs w:val="18"/>
                </w:rPr>
                <w:t>M</w:t>
              </w:r>
            </w:ins>
          </w:p>
        </w:tc>
        <w:tc>
          <w:tcPr>
            <w:tcW w:w="1106" w:type="dxa"/>
            <w:tcBorders>
              <w:top w:val="single" w:sz="4" w:space="0" w:color="auto"/>
              <w:left w:val="single" w:sz="4" w:space="0" w:color="auto"/>
              <w:bottom w:val="single" w:sz="4" w:space="0" w:color="auto"/>
              <w:right w:val="single" w:sz="4" w:space="0" w:color="auto"/>
            </w:tcBorders>
          </w:tcPr>
          <w:p w14:paraId="5481E0A9" w14:textId="49F663BC" w:rsidR="00492FAC" w:rsidRDefault="00492FAC" w:rsidP="00CB01E4">
            <w:pPr>
              <w:pStyle w:val="TAL"/>
              <w:rPr>
                <w:ins w:id="626" w:author="v0" w:date="2021-04-16T20:25:00Z"/>
              </w:rPr>
            </w:pPr>
            <w:ins w:id="627" w:author="v0" w:date="2021-04-16T22:39:00Z">
              <w:r>
                <w:rPr>
                  <w:rFonts w:eastAsia="Microsoft YaHei UI" w:cs="Arial"/>
                  <w:color w:val="000000"/>
                  <w:szCs w:val="18"/>
                </w:rPr>
                <w:t>1</w:t>
              </w:r>
            </w:ins>
          </w:p>
        </w:tc>
        <w:tc>
          <w:tcPr>
            <w:tcW w:w="4381" w:type="dxa"/>
            <w:tcBorders>
              <w:top w:val="single" w:sz="4" w:space="0" w:color="auto"/>
              <w:left w:val="single" w:sz="4" w:space="0" w:color="auto"/>
              <w:bottom w:val="single" w:sz="4" w:space="0" w:color="auto"/>
              <w:right w:val="single" w:sz="4" w:space="0" w:color="auto"/>
            </w:tcBorders>
          </w:tcPr>
          <w:p w14:paraId="15949F5E" w14:textId="4611A8F8" w:rsidR="00492FAC" w:rsidRDefault="00492FAC" w:rsidP="00CB01E4">
            <w:pPr>
              <w:pStyle w:val="TAL"/>
              <w:rPr>
                <w:ins w:id="628" w:author="v0" w:date="2021-04-16T20:25:00Z"/>
                <w:rFonts w:cs="Arial"/>
                <w:szCs w:val="18"/>
              </w:rPr>
            </w:pPr>
            <w:ins w:id="629" w:author="v0" w:date="2021-04-16T22:39:00Z">
              <w:r>
                <w:rPr>
                  <w:rFonts w:eastAsia="Microsoft YaHei UI" w:cs="Arial"/>
                  <w:color w:val="000000"/>
                  <w:szCs w:val="18"/>
                </w:rPr>
                <w:t>Indicates the orientation angle of the major axis.</w:t>
              </w:r>
            </w:ins>
          </w:p>
        </w:tc>
      </w:tr>
    </w:tbl>
    <w:p w14:paraId="3E10D686" w14:textId="77777777" w:rsidR="003158B5" w:rsidRPr="003158B5" w:rsidRDefault="003158B5" w:rsidP="003158B5">
      <w:pPr>
        <w:rPr>
          <w:ins w:id="630" w:author="v0" w:date="2021-04-16T20:25:00Z"/>
          <w:lang w:eastAsia="zh-CN"/>
        </w:rPr>
      </w:pPr>
    </w:p>
    <w:p w14:paraId="43C53EB8" w14:textId="0DF2673A" w:rsidR="003158B5" w:rsidRPr="003158B5" w:rsidRDefault="003158B5" w:rsidP="003158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670FB0A" w14:textId="77777777" w:rsidR="00B976F3" w:rsidRPr="00BC662F" w:rsidRDefault="00B976F3" w:rsidP="00B976F3">
      <w:pPr>
        <w:pStyle w:val="5"/>
      </w:pPr>
      <w:r>
        <w:t>6.1.6.3.4</w:t>
      </w:r>
      <w:r w:rsidRPr="00BC662F">
        <w:tab/>
        <w:t xml:space="preserve">Enumeration: </w:t>
      </w:r>
      <w:bookmarkStart w:id="631" w:name="OLE_LINK5"/>
      <w:bookmarkStart w:id="632" w:name="OLE_LINK6"/>
      <w:proofErr w:type="spellStart"/>
      <w:r>
        <w:t>SupportedGADShapes</w:t>
      </w:r>
      <w:bookmarkEnd w:id="548"/>
      <w:bookmarkEnd w:id="549"/>
      <w:bookmarkEnd w:id="550"/>
      <w:bookmarkEnd w:id="551"/>
      <w:bookmarkEnd w:id="552"/>
      <w:bookmarkEnd w:id="553"/>
      <w:bookmarkEnd w:id="554"/>
      <w:bookmarkEnd w:id="555"/>
      <w:bookmarkEnd w:id="556"/>
      <w:bookmarkEnd w:id="557"/>
      <w:bookmarkEnd w:id="558"/>
      <w:bookmarkEnd w:id="559"/>
      <w:bookmarkEnd w:id="631"/>
      <w:bookmarkEnd w:id="632"/>
      <w:proofErr w:type="spellEnd"/>
    </w:p>
    <w:p w14:paraId="575B68ED" w14:textId="77777777" w:rsidR="00B976F3" w:rsidRDefault="00B976F3" w:rsidP="00B976F3">
      <w:r w:rsidRPr="00384E92">
        <w:t xml:space="preserve">The enumeration </w:t>
      </w:r>
      <w:proofErr w:type="spellStart"/>
      <w:r>
        <w:t>SupportedGADShapes</w:t>
      </w:r>
      <w:proofErr w:type="spellEnd"/>
      <w:r w:rsidRPr="00384E92">
        <w:t xml:space="preserve"> represents </w:t>
      </w:r>
      <w:r>
        <w:t>the different types, or shapes, of geographic areas supported by the system</w:t>
      </w:r>
      <w:r w:rsidRPr="00384E92">
        <w:t>.</w:t>
      </w:r>
    </w:p>
    <w:p w14:paraId="68D53213" w14:textId="77777777" w:rsidR="00B976F3" w:rsidRDefault="00B976F3" w:rsidP="00B976F3">
      <w:pPr>
        <w:pStyle w:val="TH"/>
      </w:pPr>
      <w:r>
        <w:t xml:space="preserve">Table 6.1.6.3.4-1: Enumeration </w:t>
      </w:r>
      <w:proofErr w:type="spellStart"/>
      <w:r>
        <w:t>SupportedGADShapes</w:t>
      </w:r>
      <w:proofErr w:type="spellEnd"/>
    </w:p>
    <w:tbl>
      <w:tblPr>
        <w:tblW w:w="4650" w:type="pct"/>
        <w:tblCellMar>
          <w:left w:w="0" w:type="dxa"/>
          <w:right w:w="0" w:type="dxa"/>
        </w:tblCellMar>
        <w:tblLook w:val="04A0" w:firstRow="1" w:lastRow="0" w:firstColumn="1" w:lastColumn="0" w:noHBand="0" w:noVBand="1"/>
      </w:tblPr>
      <w:tblGrid>
        <w:gridCol w:w="4784"/>
        <w:gridCol w:w="1562"/>
        <w:gridCol w:w="2819"/>
      </w:tblGrid>
      <w:tr w:rsidR="00B976F3" w:rsidRPr="00387BE7" w14:paraId="03153A24" w14:textId="77777777" w:rsidTr="00B976F3">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EEE4E8" w14:textId="77777777" w:rsidR="00B976F3" w:rsidRDefault="00B976F3" w:rsidP="00B976F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D08899" w14:textId="77777777" w:rsidR="00B976F3" w:rsidRDefault="00B976F3" w:rsidP="00B976F3">
            <w:pPr>
              <w:pStyle w:val="TAH"/>
            </w:pPr>
            <w:r>
              <w:t>Description</w:t>
            </w:r>
          </w:p>
        </w:tc>
      </w:tr>
      <w:tr w:rsidR="00B976F3" w:rsidRPr="0015708C" w14:paraId="70486CB5"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642169" w14:textId="77777777" w:rsidR="00B976F3" w:rsidRDefault="00B976F3" w:rsidP="00B976F3">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C62AB09" w14:textId="77777777" w:rsidR="00B976F3" w:rsidRDefault="00B976F3" w:rsidP="00B976F3">
            <w:pPr>
              <w:pStyle w:val="TAL"/>
            </w:pPr>
            <w:r>
              <w:t>Ellipsoid Point</w:t>
            </w:r>
          </w:p>
        </w:tc>
      </w:tr>
      <w:tr w:rsidR="00B976F3" w:rsidRPr="0015708C" w14:paraId="7433A1C7"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F4016" w14:textId="77777777" w:rsidR="00B976F3" w:rsidRDefault="00B976F3" w:rsidP="00B976F3">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DCA47DD" w14:textId="77777777" w:rsidR="00B976F3" w:rsidRDefault="00B976F3" w:rsidP="00B976F3">
            <w:pPr>
              <w:pStyle w:val="TAL"/>
            </w:pPr>
            <w:r>
              <w:t>Ellipsoid point with uncertainty circle</w:t>
            </w:r>
          </w:p>
        </w:tc>
      </w:tr>
      <w:tr w:rsidR="00B976F3" w:rsidRPr="0015708C" w14:paraId="235C80F1"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24DD8" w14:textId="77777777" w:rsidR="00B976F3" w:rsidRDefault="00B976F3" w:rsidP="00B976F3">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E014FBA" w14:textId="77777777" w:rsidR="00B976F3" w:rsidRDefault="00B976F3" w:rsidP="00B976F3">
            <w:pPr>
              <w:pStyle w:val="TAL"/>
            </w:pPr>
            <w:r>
              <w:t>Ellipsoid point with uncertainty ellipse</w:t>
            </w:r>
          </w:p>
        </w:tc>
      </w:tr>
      <w:tr w:rsidR="00B976F3" w:rsidRPr="0015708C" w14:paraId="09E63936"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CB6662" w14:textId="77777777" w:rsidR="00B976F3" w:rsidRDefault="00B976F3" w:rsidP="00B976F3">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C23865B" w14:textId="77777777" w:rsidR="00B976F3" w:rsidRDefault="00B976F3" w:rsidP="00B976F3">
            <w:pPr>
              <w:pStyle w:val="TAL"/>
            </w:pPr>
            <w:r>
              <w:t>Polygon</w:t>
            </w:r>
          </w:p>
        </w:tc>
      </w:tr>
      <w:tr w:rsidR="00B976F3" w:rsidRPr="0015708C" w14:paraId="72B198D1"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2D9286" w14:textId="77777777" w:rsidR="00B976F3" w:rsidRDefault="00B976F3" w:rsidP="00B976F3">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4F5B0A93" w14:textId="77777777" w:rsidR="00B976F3" w:rsidRDefault="00B976F3" w:rsidP="00B976F3">
            <w:pPr>
              <w:pStyle w:val="TAL"/>
            </w:pPr>
            <w:r>
              <w:t>Ellipsoid point with altitude</w:t>
            </w:r>
          </w:p>
        </w:tc>
      </w:tr>
      <w:tr w:rsidR="00B976F3" w:rsidRPr="0015708C" w14:paraId="0C2735F4"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408DF4" w14:textId="77777777" w:rsidR="00B976F3" w:rsidRDefault="00B976F3" w:rsidP="00B976F3">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1927F37" w14:textId="77777777" w:rsidR="00B976F3" w:rsidRDefault="00B976F3" w:rsidP="00B976F3">
            <w:pPr>
              <w:pStyle w:val="TAL"/>
            </w:pPr>
            <w:r>
              <w:t>Ellipsoid point with altitude and uncertainty ellipsoid</w:t>
            </w:r>
          </w:p>
        </w:tc>
      </w:tr>
      <w:tr w:rsidR="00B976F3" w:rsidRPr="0015708C" w14:paraId="359B1486" w14:textId="77777777" w:rsidTr="00B976F3">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4D845E" w14:textId="77777777" w:rsidR="00B976F3" w:rsidRDefault="00B976F3" w:rsidP="00B976F3">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3DBE2DD" w14:textId="77777777" w:rsidR="00B976F3" w:rsidRDefault="00B976F3" w:rsidP="00B976F3">
            <w:pPr>
              <w:pStyle w:val="TAL"/>
            </w:pPr>
            <w:r>
              <w:t>Ellipsoid Arc</w:t>
            </w:r>
          </w:p>
        </w:tc>
      </w:tr>
      <w:tr w:rsidR="003D6CDD" w:rsidRPr="0015708C" w14:paraId="62479CB6" w14:textId="77777777" w:rsidTr="00B976F3">
        <w:trPr>
          <w:ins w:id="633" w:author="v0" w:date="2021-03-30T16:31: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6F2329" w14:textId="77777777" w:rsidR="003D6CDD" w:rsidRDefault="003D6CDD" w:rsidP="00B976F3">
            <w:pPr>
              <w:pStyle w:val="TAL"/>
              <w:rPr>
                <w:ins w:id="634" w:author="v0" w:date="2021-03-30T16:31:00Z"/>
                <w:lang w:eastAsia="zh-CN"/>
              </w:rPr>
            </w:pPr>
            <w:ins w:id="635" w:author="v0" w:date="2021-03-30T16:32:00Z">
              <w:r>
                <w:t>"</w:t>
              </w:r>
            </w:ins>
            <w:ins w:id="636" w:author="v0" w:date="2021-03-30T16:31:00Z">
              <w:r>
                <w:t>L</w:t>
              </w:r>
              <w:r>
                <w:rPr>
                  <w:rFonts w:hint="eastAsia"/>
                  <w:lang w:eastAsia="zh-CN"/>
                </w:rPr>
                <w:t>OCAL_2D_</w:t>
              </w:r>
              <w:r w:rsidRPr="00D2053C">
                <w:t>POINT_UNCERTAINTY_ELLIPSE</w:t>
              </w:r>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7A4A480" w14:textId="77777777" w:rsidR="003D6CDD" w:rsidRDefault="003D6CDD" w:rsidP="00B976F3">
            <w:pPr>
              <w:pStyle w:val="TAL"/>
              <w:rPr>
                <w:ins w:id="637" w:author="v0" w:date="2021-03-30T16:31:00Z"/>
              </w:rPr>
            </w:pPr>
            <w:ins w:id="638" w:author="v0" w:date="2021-03-30T16:32:00Z">
              <w:r w:rsidRPr="00B81AAF">
                <w:rPr>
                  <w:rFonts w:cs="Arial"/>
                  <w:szCs w:val="18"/>
                </w:rPr>
                <w:t>Local 2D point with uncertainty ellipse</w:t>
              </w:r>
            </w:ins>
          </w:p>
        </w:tc>
      </w:tr>
      <w:tr w:rsidR="003D6CDD" w:rsidRPr="0015708C" w14:paraId="33E9D277" w14:textId="77777777" w:rsidTr="00B976F3">
        <w:trPr>
          <w:ins w:id="639" w:author="v0" w:date="2021-03-30T16:31:00Z"/>
        </w:trPr>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53E6A1" w14:textId="77777777" w:rsidR="003D6CDD" w:rsidRDefault="003D6CDD" w:rsidP="00B976F3">
            <w:pPr>
              <w:pStyle w:val="TAL"/>
              <w:rPr>
                <w:ins w:id="640" w:author="v0" w:date="2021-03-30T16:31:00Z"/>
              </w:rPr>
            </w:pPr>
            <w:ins w:id="641" w:author="v0" w:date="2021-03-30T16:32:00Z">
              <w:r>
                <w:t>"</w:t>
              </w:r>
            </w:ins>
            <w:ins w:id="642" w:author="v0" w:date="2021-03-30T16:31:00Z">
              <w:r>
                <w:t>L</w:t>
              </w:r>
              <w:r>
                <w:rPr>
                  <w:rFonts w:hint="eastAsia"/>
                  <w:lang w:eastAsia="zh-CN"/>
                </w:rPr>
                <w:t>OCAL_3D_</w:t>
              </w:r>
              <w:r w:rsidRPr="00D2053C">
                <w:t>POINT_UNCERTAINTY_</w:t>
              </w:r>
              <w:r>
                <w:rPr>
                  <w:rFonts w:hint="eastAsia"/>
                  <w:lang w:eastAsia="zh-CN"/>
                </w:rPr>
                <w:t>ELLIPSOID</w:t>
              </w:r>
            </w:ins>
            <w:ins w:id="643" w:author="v0" w:date="2021-03-30T16:32:00Z">
              <w:r>
                <w:rPr>
                  <w:lang w:val="en-US"/>
                </w:rPr>
                <w:t>"</w:t>
              </w:r>
            </w:ins>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99A2" w14:textId="77777777" w:rsidR="003D6CDD" w:rsidRDefault="003D6CDD" w:rsidP="00B976F3">
            <w:pPr>
              <w:pStyle w:val="TAL"/>
              <w:rPr>
                <w:ins w:id="644" w:author="v0" w:date="2021-03-30T16:31:00Z"/>
              </w:rPr>
            </w:pPr>
            <w:ins w:id="645" w:author="v0" w:date="2021-03-30T16:32:00Z">
              <w:r w:rsidRPr="00B81AAF">
                <w:rPr>
                  <w:rFonts w:cs="Arial"/>
                  <w:szCs w:val="18"/>
                </w:rPr>
                <w:t>Local 3D point with uncertainty ellipsoid</w:t>
              </w:r>
            </w:ins>
          </w:p>
        </w:tc>
      </w:tr>
    </w:tbl>
    <w:p w14:paraId="2C3BE750" w14:textId="77777777" w:rsidR="00B976F3" w:rsidRDefault="00B976F3" w:rsidP="00B976F3">
      <w:pPr>
        <w:rPr>
          <w:lang w:val="en-US"/>
        </w:rPr>
      </w:pPr>
    </w:p>
    <w:p w14:paraId="1125B7DD" w14:textId="77777777" w:rsidR="00B976F3" w:rsidRPr="00C21836" w:rsidRDefault="00B976F3" w:rsidP="00B976F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6F0B5DEB" w14:textId="77777777" w:rsidR="00C124A9" w:rsidRDefault="00C124A9" w:rsidP="00C124A9">
      <w:pPr>
        <w:pStyle w:val="5"/>
      </w:pPr>
      <w:r>
        <w:t>6.1.6.3.5</w:t>
      </w:r>
      <w:r w:rsidRPr="00BC662F">
        <w:tab/>
        <w:t>Enumeration:</w:t>
      </w:r>
      <w:r>
        <w:t xml:space="preserve"> </w:t>
      </w:r>
      <w:proofErr w:type="spellStart"/>
      <w:r>
        <w:t>ResponseTime</w:t>
      </w:r>
      <w:bookmarkEnd w:id="560"/>
      <w:bookmarkEnd w:id="561"/>
      <w:bookmarkEnd w:id="562"/>
      <w:bookmarkEnd w:id="563"/>
      <w:bookmarkEnd w:id="564"/>
      <w:bookmarkEnd w:id="565"/>
      <w:bookmarkEnd w:id="566"/>
      <w:bookmarkEnd w:id="567"/>
      <w:bookmarkEnd w:id="568"/>
      <w:bookmarkEnd w:id="569"/>
      <w:bookmarkEnd w:id="570"/>
      <w:bookmarkEnd w:id="571"/>
      <w:proofErr w:type="spellEnd"/>
    </w:p>
    <w:p w14:paraId="221EE8E6" w14:textId="77777777" w:rsidR="00C124A9" w:rsidRPr="00384E92" w:rsidRDefault="00C124A9" w:rsidP="00C124A9">
      <w:r w:rsidRPr="00384E92">
        <w:t xml:space="preserve">The enumeration </w:t>
      </w:r>
      <w:proofErr w:type="spellStart"/>
      <w:r>
        <w:t>ResponseTime</w:t>
      </w:r>
      <w:proofErr w:type="spellEnd"/>
      <w:r w:rsidRPr="00384E92">
        <w:t xml:space="preserve"> represents </w:t>
      </w:r>
      <w:r>
        <w:t>the acceptable delay in the determination of the location of the UE</w:t>
      </w:r>
      <w:r w:rsidRPr="00384E92">
        <w:t>.</w:t>
      </w:r>
    </w:p>
    <w:p w14:paraId="16D98205" w14:textId="77777777" w:rsidR="00C124A9" w:rsidRDefault="00C124A9" w:rsidP="00C124A9">
      <w:pPr>
        <w:pStyle w:val="TH"/>
      </w:pPr>
      <w:r>
        <w:lastRenderedPageBreak/>
        <w:t xml:space="preserve">Table 6.1.6.3.5-1: Enumeration </w:t>
      </w:r>
      <w:proofErr w:type="spellStart"/>
      <w:r>
        <w:t>ResponseTime</w:t>
      </w:r>
      <w:proofErr w:type="spellEnd"/>
    </w:p>
    <w:tbl>
      <w:tblPr>
        <w:tblW w:w="4650" w:type="pct"/>
        <w:tblCellMar>
          <w:left w:w="0" w:type="dxa"/>
          <w:right w:w="0" w:type="dxa"/>
        </w:tblCellMar>
        <w:tblLook w:val="04A0" w:firstRow="1" w:lastRow="0" w:firstColumn="1" w:lastColumn="0" w:noHBand="0" w:noVBand="1"/>
      </w:tblPr>
      <w:tblGrid>
        <w:gridCol w:w="6346"/>
        <w:gridCol w:w="2819"/>
      </w:tblGrid>
      <w:tr w:rsidR="00C124A9" w:rsidRPr="00387BE7" w14:paraId="6D81634F" w14:textId="77777777" w:rsidTr="00B976F3">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5DB1B7" w14:textId="77777777" w:rsidR="00C124A9" w:rsidRDefault="00C124A9" w:rsidP="00B976F3">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778049" w14:textId="77777777" w:rsidR="00C124A9" w:rsidRDefault="00C124A9" w:rsidP="00B976F3">
            <w:pPr>
              <w:pStyle w:val="TAH"/>
            </w:pPr>
            <w:r>
              <w:t>Description</w:t>
            </w:r>
          </w:p>
        </w:tc>
      </w:tr>
      <w:tr w:rsidR="00C124A9" w:rsidRPr="0015708C" w14:paraId="5FE6C2CA" w14:textId="77777777" w:rsidTr="00B976F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BB208" w14:textId="77777777" w:rsidR="00C124A9" w:rsidRDefault="00C124A9" w:rsidP="00B976F3">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998C5" w14:textId="77777777" w:rsidR="00C124A9" w:rsidRDefault="00C124A9" w:rsidP="00B976F3">
            <w:pPr>
              <w:pStyle w:val="TAL"/>
            </w:pPr>
            <w:r>
              <w:t>Location request is expected with low delay level.</w:t>
            </w:r>
          </w:p>
        </w:tc>
      </w:tr>
      <w:tr w:rsidR="00C124A9" w:rsidRPr="0015708C" w14:paraId="58D5A9D0" w14:textId="77777777" w:rsidTr="00B976F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B97B9" w14:textId="77777777" w:rsidR="00C124A9" w:rsidRDefault="00C124A9" w:rsidP="00B976F3">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873F7" w14:textId="77777777" w:rsidR="00C124A9" w:rsidRDefault="00C124A9" w:rsidP="00B976F3">
            <w:pPr>
              <w:pStyle w:val="TAL"/>
            </w:pPr>
            <w:r>
              <w:t>Location request is delay tolerant.</w:t>
            </w:r>
          </w:p>
        </w:tc>
      </w:tr>
      <w:tr w:rsidR="00C124A9" w:rsidRPr="0015708C" w14:paraId="77314BB8" w14:textId="77777777" w:rsidTr="00B976F3">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07DA9" w14:textId="77777777" w:rsidR="00C124A9" w:rsidRDefault="00C124A9" w:rsidP="00B976F3">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181DB" w14:textId="77777777" w:rsidR="00C124A9" w:rsidRDefault="00C124A9" w:rsidP="00B976F3">
            <w:pPr>
              <w:pStyle w:val="TAL"/>
              <w:rPr>
                <w:lang w:eastAsia="zh-CN"/>
              </w:rPr>
            </w:pPr>
            <w:r>
              <w:rPr>
                <w:lang w:eastAsia="zh-CN"/>
              </w:rPr>
              <w:t>Location request is expected with no delay</w:t>
            </w:r>
          </w:p>
          <w:p w14:paraId="5E1F70A5" w14:textId="77777777" w:rsidR="00C124A9" w:rsidRDefault="00C124A9" w:rsidP="00B976F3">
            <w:pPr>
              <w:pStyle w:val="TAL"/>
            </w:pPr>
            <w:r>
              <w:t>(NOTE)</w:t>
            </w:r>
          </w:p>
        </w:tc>
      </w:tr>
      <w:tr w:rsidR="00C124A9" w:rsidRPr="0015708C" w14:paraId="6DED4550" w14:textId="77777777" w:rsidTr="00B976F3">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32D39F" w14:textId="77777777" w:rsidR="00C124A9" w:rsidRDefault="00C124A9" w:rsidP="00B976F3">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ins w:id="646" w:author="v0" w:date="2021-03-30T15:25:00Z">
              <w:r w:rsidR="002B21B2">
                <w:rPr>
                  <w:rFonts w:hint="eastAsia"/>
                  <w:lang w:eastAsia="zh-CN"/>
                </w:rPr>
                <w:t>, local location</w:t>
              </w:r>
            </w:ins>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42890400" w14:textId="77777777" w:rsidR="00C124A9" w:rsidRDefault="00C124A9" w:rsidP="00C124A9">
      <w:pPr>
        <w:rPr>
          <w:lang w:val="en-US"/>
        </w:rPr>
      </w:pPr>
    </w:p>
    <w:p w14:paraId="1D6B4A3F" w14:textId="77777777" w:rsidR="00EA088C" w:rsidRPr="00C21836" w:rsidRDefault="00EA088C" w:rsidP="00EA08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380C08FC" w14:textId="77777777" w:rsidR="009F001D" w:rsidRDefault="004548B4" w:rsidP="009F001D">
      <w:pPr>
        <w:pStyle w:val="1"/>
      </w:pPr>
      <w:bookmarkStart w:id="647" w:name="_Toc28012927"/>
      <w:bookmarkStart w:id="648" w:name="_Toc34251372"/>
      <w:bookmarkStart w:id="649" w:name="_Toc36103068"/>
      <w:bookmarkEnd w:id="16"/>
      <w:bookmarkEnd w:id="17"/>
      <w:bookmarkEnd w:id="18"/>
      <w:bookmarkEnd w:id="19"/>
      <w:bookmarkEnd w:id="20"/>
      <w:r w:rsidRPr="00690A26">
        <w:t>A.2</w:t>
      </w:r>
      <w:r w:rsidRPr="00690A26">
        <w:tab/>
      </w:r>
      <w:proofErr w:type="spellStart"/>
      <w:r w:rsidR="000047B6">
        <w:t>Nlmf_Location</w:t>
      </w:r>
      <w:proofErr w:type="spellEnd"/>
      <w:r w:rsidR="009F001D">
        <w:rPr>
          <w:lang w:eastAsia="zh-CN"/>
        </w:rPr>
        <w:t xml:space="preserve"> </w:t>
      </w:r>
      <w:r w:rsidR="009F001D">
        <w:t>API</w:t>
      </w:r>
      <w:bookmarkEnd w:id="647"/>
      <w:bookmarkEnd w:id="648"/>
      <w:bookmarkEnd w:id="649"/>
    </w:p>
    <w:p w14:paraId="40C18AEE" w14:textId="77777777" w:rsidR="00325383" w:rsidRPr="009F001D" w:rsidRDefault="009F001D" w:rsidP="009F001D">
      <w:pPr>
        <w:pStyle w:val="PL"/>
        <w:rPr>
          <w:lang w:eastAsia="zh-CN"/>
        </w:rPr>
      </w:pPr>
      <w:r>
        <w:t>openapi: 3.0.0</w:t>
      </w:r>
    </w:p>
    <w:p w14:paraId="5BFBAF11" w14:textId="77777777" w:rsidR="009F001D" w:rsidRPr="009F001D" w:rsidRDefault="009F001D" w:rsidP="00E95957">
      <w:pPr>
        <w:rPr>
          <w:noProof/>
          <w:lang w:val="en-US" w:eastAsia="zh-CN"/>
        </w:rPr>
      </w:pPr>
      <w:r w:rsidRPr="001B498E">
        <w:rPr>
          <w:b/>
          <w:i/>
          <w:noProof/>
          <w:color w:val="0070C0"/>
          <w:lang w:val="en-US"/>
        </w:rPr>
        <w:t>(… text not shown for clarity …)</w:t>
      </w:r>
    </w:p>
    <w:p w14:paraId="6177FA83" w14:textId="77777777" w:rsidR="000F0650" w:rsidRDefault="000F0650" w:rsidP="007B33C8">
      <w:pPr>
        <w:pStyle w:val="PL"/>
      </w:pPr>
    </w:p>
    <w:p w14:paraId="52D25D8A" w14:textId="77777777" w:rsidR="00C124A9" w:rsidRDefault="00C124A9" w:rsidP="00C124A9">
      <w:pPr>
        <w:pStyle w:val="PL"/>
        <w:rPr>
          <w:lang w:val="en-US"/>
        </w:rPr>
      </w:pPr>
      <w:r w:rsidRPr="004375A7">
        <w:rPr>
          <w:lang w:val="en-US"/>
        </w:rPr>
        <w:t xml:space="preserve">    </w:t>
      </w:r>
      <w:r w:rsidRPr="00BF6487">
        <w:rPr>
          <w:lang w:val="en-US"/>
        </w:rPr>
        <w:t>LocationData:</w:t>
      </w:r>
    </w:p>
    <w:p w14:paraId="6B5B4AD3" w14:textId="77777777" w:rsidR="00C124A9" w:rsidRPr="00BF6487" w:rsidRDefault="00C124A9" w:rsidP="00C124A9">
      <w:pPr>
        <w:pStyle w:val="PL"/>
        <w:rPr>
          <w:lang w:val="en-US"/>
        </w:rPr>
      </w:pPr>
      <w:r>
        <w:rPr>
          <w:lang w:val="en-US"/>
        </w:rPr>
        <w:t xml:space="preserve">      type: object</w:t>
      </w:r>
    </w:p>
    <w:p w14:paraId="28527CBC" w14:textId="77777777" w:rsidR="00C124A9" w:rsidRPr="00BF6487" w:rsidRDefault="00C124A9" w:rsidP="00C124A9">
      <w:pPr>
        <w:pStyle w:val="PL"/>
        <w:rPr>
          <w:lang w:val="en-US"/>
        </w:rPr>
      </w:pPr>
      <w:r w:rsidRPr="00BF6487">
        <w:rPr>
          <w:lang w:val="en-US"/>
        </w:rPr>
        <w:t xml:space="preserve">      required:</w:t>
      </w:r>
    </w:p>
    <w:p w14:paraId="7F880A57" w14:textId="77777777" w:rsidR="00C124A9" w:rsidRPr="00BF6487" w:rsidRDefault="00C124A9" w:rsidP="00C124A9">
      <w:pPr>
        <w:pStyle w:val="PL"/>
        <w:rPr>
          <w:lang w:val="en-US"/>
        </w:rPr>
      </w:pPr>
      <w:r w:rsidRPr="00BF6487">
        <w:rPr>
          <w:lang w:val="en-US"/>
        </w:rPr>
        <w:t xml:space="preserve">      </w:t>
      </w:r>
      <w:r>
        <w:rPr>
          <w:lang w:val="en-US"/>
        </w:rPr>
        <w:t xml:space="preserve">  </w:t>
      </w:r>
      <w:r w:rsidRPr="00BF6487">
        <w:rPr>
          <w:lang w:val="en-US"/>
        </w:rPr>
        <w:t>- locationEstimate</w:t>
      </w:r>
    </w:p>
    <w:p w14:paraId="2101A7D7" w14:textId="77777777" w:rsidR="00C124A9" w:rsidRPr="00BF6487" w:rsidRDefault="00C124A9" w:rsidP="00C124A9">
      <w:pPr>
        <w:pStyle w:val="PL"/>
        <w:rPr>
          <w:lang w:val="en-US"/>
        </w:rPr>
      </w:pPr>
      <w:r w:rsidRPr="00BF6487">
        <w:rPr>
          <w:lang w:val="en-US"/>
        </w:rPr>
        <w:t xml:space="preserve">      properties:</w:t>
      </w:r>
    </w:p>
    <w:p w14:paraId="57909CE0" w14:textId="77777777" w:rsidR="00C124A9" w:rsidRPr="00BF6487" w:rsidRDefault="00C124A9" w:rsidP="00C124A9">
      <w:pPr>
        <w:pStyle w:val="PL"/>
        <w:rPr>
          <w:lang w:val="en-US"/>
        </w:rPr>
      </w:pPr>
      <w:r w:rsidRPr="00BF6487">
        <w:rPr>
          <w:lang w:val="en-US"/>
        </w:rPr>
        <w:t xml:space="preserve">        locationEstimate:</w:t>
      </w:r>
    </w:p>
    <w:p w14:paraId="61DF18F0" w14:textId="77777777" w:rsidR="00C124A9" w:rsidRDefault="00C124A9" w:rsidP="00C124A9">
      <w:pPr>
        <w:pStyle w:val="PL"/>
        <w:rPr>
          <w:lang w:val="en-US"/>
        </w:rPr>
      </w:pPr>
      <w:r w:rsidRPr="00BF6487">
        <w:rPr>
          <w:lang w:val="en-US"/>
        </w:rPr>
        <w:t xml:space="preserve">          $ref: '#/components/schemas/GeographicArea'</w:t>
      </w:r>
    </w:p>
    <w:p w14:paraId="46CC87AD" w14:textId="77777777" w:rsidR="00C124A9" w:rsidRDefault="00C124A9" w:rsidP="00C124A9">
      <w:pPr>
        <w:pStyle w:val="PL"/>
        <w:rPr>
          <w:lang w:val="en-US"/>
        </w:rPr>
      </w:pPr>
      <w:r>
        <w:rPr>
          <w:lang w:val="en-US"/>
        </w:rPr>
        <w:t xml:space="preserve">        accuracyFulfilmentIndicator:</w:t>
      </w:r>
    </w:p>
    <w:p w14:paraId="2F7DE58B" w14:textId="77777777" w:rsidR="00C124A9" w:rsidRDefault="00C124A9" w:rsidP="00C124A9">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0BDBDC57" w14:textId="77777777" w:rsidR="00C124A9" w:rsidRDefault="00C124A9" w:rsidP="00C124A9">
      <w:pPr>
        <w:pStyle w:val="PL"/>
        <w:rPr>
          <w:lang w:val="en-US"/>
        </w:rPr>
      </w:pPr>
      <w:r>
        <w:rPr>
          <w:lang w:val="en-US"/>
        </w:rPr>
        <w:t xml:space="preserve">        ageOfLocationEstimate:</w:t>
      </w:r>
    </w:p>
    <w:p w14:paraId="0CA0BD17" w14:textId="77777777" w:rsidR="00C124A9" w:rsidRDefault="00C124A9" w:rsidP="00C124A9">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D82D9C6" w14:textId="77777777" w:rsidR="00C124A9" w:rsidRDefault="00C124A9" w:rsidP="00C124A9">
      <w:pPr>
        <w:pStyle w:val="PL"/>
        <w:rPr>
          <w:lang w:val="en-US"/>
        </w:rPr>
      </w:pPr>
      <w:r>
        <w:rPr>
          <w:lang w:val="en-US"/>
        </w:rPr>
        <w:t xml:space="preserve">        velocityEstimate:</w:t>
      </w:r>
    </w:p>
    <w:p w14:paraId="6FE9402B" w14:textId="77777777" w:rsidR="00C124A9" w:rsidRPr="00BF6487" w:rsidRDefault="00C124A9" w:rsidP="00C124A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624F9726" w14:textId="77777777" w:rsidR="00C124A9" w:rsidRPr="00BF6487" w:rsidRDefault="00C124A9" w:rsidP="00C124A9">
      <w:pPr>
        <w:pStyle w:val="PL"/>
        <w:rPr>
          <w:lang w:val="en-US"/>
        </w:rPr>
      </w:pPr>
      <w:r w:rsidRPr="00BF6487">
        <w:rPr>
          <w:lang w:val="en-US"/>
        </w:rPr>
        <w:t xml:space="preserve">        civicAddress:</w:t>
      </w:r>
    </w:p>
    <w:p w14:paraId="22666B71" w14:textId="77777777" w:rsidR="00C124A9" w:rsidRDefault="00C124A9" w:rsidP="00C124A9">
      <w:pPr>
        <w:pStyle w:val="PL"/>
        <w:rPr>
          <w:ins w:id="650" w:author="v0" w:date="2021-03-30T15:26:00Z"/>
          <w:lang w:val="en-US" w:eastAsia="zh-CN"/>
        </w:rPr>
      </w:pPr>
      <w:r w:rsidRPr="00BF6487">
        <w:rPr>
          <w:lang w:val="en-US"/>
        </w:rPr>
        <w:t xml:space="preserve">          $ref: '#/components/schemas/CivicAddress'</w:t>
      </w:r>
    </w:p>
    <w:p w14:paraId="4E349156" w14:textId="3DF8C5BA" w:rsidR="00BF0DAC" w:rsidRPr="00BF6487" w:rsidRDefault="00BF0DAC" w:rsidP="00BF0DAC">
      <w:pPr>
        <w:pStyle w:val="PL"/>
        <w:rPr>
          <w:ins w:id="651" w:author="v0" w:date="2021-03-30T15:26:00Z"/>
          <w:lang w:val="en-US"/>
        </w:rPr>
      </w:pPr>
      <w:ins w:id="652" w:author="v0" w:date="2021-03-30T15:26:00Z">
        <w:r w:rsidRPr="00BF6487">
          <w:rPr>
            <w:lang w:val="en-US"/>
          </w:rPr>
          <w:t xml:space="preserve">        </w:t>
        </w:r>
      </w:ins>
      <w:ins w:id="653" w:author="Ericsson - Jones Lu CT4#103e" w:date="2021-04-14T10:21:00Z">
        <w:r w:rsidR="00115D69">
          <w:rPr>
            <w:lang w:eastAsia="zh-CN"/>
          </w:rPr>
          <w:t>localLocationEstimate</w:t>
        </w:r>
      </w:ins>
      <w:ins w:id="654" w:author="v0" w:date="2021-03-30T15:26:00Z">
        <w:r w:rsidRPr="00BF6487">
          <w:rPr>
            <w:lang w:val="en-US"/>
          </w:rPr>
          <w:t>:</w:t>
        </w:r>
      </w:ins>
    </w:p>
    <w:p w14:paraId="51B86E6D" w14:textId="6214979A" w:rsidR="00BF0DAC" w:rsidRPr="00BF6487" w:rsidRDefault="00BF0DAC" w:rsidP="00BF0DAC">
      <w:pPr>
        <w:pStyle w:val="PL"/>
        <w:rPr>
          <w:lang w:val="en-US" w:eastAsia="zh-CN"/>
        </w:rPr>
      </w:pPr>
      <w:ins w:id="655" w:author="v0" w:date="2021-03-30T15:26:00Z">
        <w:r w:rsidRPr="00BF6487">
          <w:rPr>
            <w:lang w:val="en-US"/>
          </w:rPr>
          <w:t xml:space="preserve">          $ref: '#/components/schemas/</w:t>
        </w:r>
      </w:ins>
      <w:ins w:id="656" w:author="Ericsson - Jones Lu CT4#103e" w:date="2021-04-13T17:39:00Z">
        <w:r w:rsidR="00B91A32" w:rsidRPr="00BF6487">
          <w:rPr>
            <w:lang w:val="en-US"/>
          </w:rPr>
          <w:t>GeographicArea</w:t>
        </w:r>
      </w:ins>
      <w:ins w:id="657" w:author="v0" w:date="2021-03-30T15:26:00Z">
        <w:r w:rsidRPr="00BF6487">
          <w:rPr>
            <w:lang w:val="en-US"/>
          </w:rPr>
          <w:t>'</w:t>
        </w:r>
      </w:ins>
    </w:p>
    <w:p w14:paraId="2B7131CD" w14:textId="77777777" w:rsidR="00C124A9" w:rsidRDefault="00C124A9" w:rsidP="00C124A9">
      <w:pPr>
        <w:pStyle w:val="PL"/>
        <w:rPr>
          <w:lang w:val="en-US"/>
        </w:rPr>
      </w:pPr>
      <w:r w:rsidRPr="007C6923">
        <w:rPr>
          <w:lang w:val="en-US"/>
        </w:rPr>
        <w:t xml:space="preserve">        positioningData</w:t>
      </w:r>
      <w:r>
        <w:rPr>
          <w:lang w:val="en-US"/>
        </w:rPr>
        <w:t>List</w:t>
      </w:r>
      <w:r w:rsidRPr="007C6923">
        <w:rPr>
          <w:lang w:val="en-US"/>
        </w:rPr>
        <w:t>:</w:t>
      </w:r>
    </w:p>
    <w:p w14:paraId="30905606" w14:textId="77777777" w:rsidR="00C124A9" w:rsidRDefault="00C124A9" w:rsidP="00C124A9">
      <w:pPr>
        <w:pStyle w:val="PL"/>
        <w:rPr>
          <w:lang w:val="en-US"/>
        </w:rPr>
      </w:pPr>
      <w:r>
        <w:rPr>
          <w:lang w:val="en-US"/>
        </w:rPr>
        <w:t xml:space="preserve">          type: array</w:t>
      </w:r>
    </w:p>
    <w:p w14:paraId="2C40E1C6" w14:textId="77777777" w:rsidR="00C124A9" w:rsidRPr="007C6923" w:rsidRDefault="00C124A9" w:rsidP="00C124A9">
      <w:pPr>
        <w:pStyle w:val="PL"/>
        <w:rPr>
          <w:lang w:val="en-US"/>
        </w:rPr>
      </w:pPr>
      <w:r>
        <w:rPr>
          <w:lang w:val="en-US"/>
        </w:rPr>
        <w:t xml:space="preserve">          items:</w:t>
      </w:r>
    </w:p>
    <w:p w14:paraId="5022283E" w14:textId="77777777" w:rsidR="00C124A9" w:rsidRPr="007C6923"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496EBF05" w14:textId="77777777" w:rsidR="00C124A9" w:rsidRPr="007C6923" w:rsidRDefault="00C124A9" w:rsidP="00C124A9">
      <w:pPr>
        <w:pStyle w:val="PL"/>
        <w:rPr>
          <w:lang w:val="en-US" w:eastAsia="zh-CN"/>
        </w:rPr>
      </w:pPr>
      <w:r>
        <w:rPr>
          <w:rFonts w:hint="eastAsia"/>
          <w:lang w:val="en-US" w:eastAsia="zh-CN"/>
        </w:rPr>
        <w:t xml:space="preserve">          minItems: 1</w:t>
      </w:r>
    </w:p>
    <w:p w14:paraId="38A2FD41" w14:textId="77777777" w:rsidR="00C124A9" w:rsidRDefault="00C124A9" w:rsidP="00C124A9">
      <w:pPr>
        <w:pStyle w:val="PL"/>
        <w:rPr>
          <w:lang w:val="en-US"/>
        </w:rPr>
      </w:pPr>
      <w:r w:rsidRPr="007C6923">
        <w:rPr>
          <w:lang w:val="en-US"/>
        </w:rPr>
        <w:t xml:space="preserve">        gnssPositioningData</w:t>
      </w:r>
      <w:r>
        <w:rPr>
          <w:lang w:val="en-US"/>
        </w:rPr>
        <w:t>List</w:t>
      </w:r>
      <w:r w:rsidRPr="007C6923">
        <w:rPr>
          <w:lang w:val="en-US"/>
        </w:rPr>
        <w:t>:</w:t>
      </w:r>
    </w:p>
    <w:p w14:paraId="5FDA89AB" w14:textId="77777777" w:rsidR="00C124A9" w:rsidRDefault="00C124A9" w:rsidP="00C124A9">
      <w:pPr>
        <w:pStyle w:val="PL"/>
        <w:rPr>
          <w:lang w:val="en-US"/>
        </w:rPr>
      </w:pPr>
      <w:r>
        <w:rPr>
          <w:lang w:val="en-US"/>
        </w:rPr>
        <w:t xml:space="preserve">          type: array</w:t>
      </w:r>
    </w:p>
    <w:p w14:paraId="5DE043E7" w14:textId="77777777" w:rsidR="00C124A9" w:rsidRPr="007C6923" w:rsidRDefault="00C124A9" w:rsidP="00C124A9">
      <w:pPr>
        <w:pStyle w:val="PL"/>
        <w:rPr>
          <w:lang w:val="en-US"/>
        </w:rPr>
      </w:pPr>
      <w:r>
        <w:rPr>
          <w:lang w:val="en-US"/>
        </w:rPr>
        <w:t xml:space="preserve">          items:</w:t>
      </w:r>
    </w:p>
    <w:p w14:paraId="7F99EC80" w14:textId="77777777" w:rsidR="00C124A9"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4F12E6CE" w14:textId="77777777" w:rsidR="00C124A9" w:rsidRDefault="00C124A9" w:rsidP="00C124A9">
      <w:pPr>
        <w:pStyle w:val="PL"/>
        <w:rPr>
          <w:lang w:val="en-US" w:eastAsia="zh-CN"/>
        </w:rPr>
      </w:pPr>
      <w:r>
        <w:rPr>
          <w:rFonts w:hint="eastAsia"/>
          <w:lang w:val="en-US" w:eastAsia="zh-CN"/>
        </w:rPr>
        <w:t xml:space="preserve">          minItems: 1</w:t>
      </w:r>
    </w:p>
    <w:p w14:paraId="232D53DD" w14:textId="77777777" w:rsidR="00C124A9" w:rsidRDefault="00C124A9" w:rsidP="00C124A9">
      <w:pPr>
        <w:pStyle w:val="PL"/>
        <w:rPr>
          <w:lang w:val="en-US"/>
        </w:rPr>
      </w:pPr>
      <w:r>
        <w:rPr>
          <w:lang w:val="en-US"/>
        </w:rPr>
        <w:t xml:space="preserve">        ecgi:</w:t>
      </w:r>
    </w:p>
    <w:p w14:paraId="1CF715C3" w14:textId="77777777" w:rsidR="00C124A9"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4E0A9076" w14:textId="77777777" w:rsidR="00C124A9" w:rsidRDefault="00C124A9" w:rsidP="00C124A9">
      <w:pPr>
        <w:pStyle w:val="PL"/>
        <w:rPr>
          <w:lang w:val="en-US"/>
        </w:rPr>
      </w:pPr>
      <w:r>
        <w:rPr>
          <w:lang w:val="en-US"/>
        </w:rPr>
        <w:t xml:space="preserve">        ncgi:</w:t>
      </w:r>
    </w:p>
    <w:p w14:paraId="0654E8AB" w14:textId="77777777" w:rsidR="00C124A9"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026EADE2" w14:textId="77777777" w:rsidR="00C124A9" w:rsidRDefault="00C124A9" w:rsidP="00C124A9">
      <w:pPr>
        <w:pStyle w:val="PL"/>
        <w:rPr>
          <w:lang w:val="en-US"/>
        </w:rPr>
      </w:pPr>
      <w:r>
        <w:rPr>
          <w:lang w:val="en-US"/>
        </w:rPr>
        <w:t xml:space="preserve">        altitude:</w:t>
      </w:r>
    </w:p>
    <w:p w14:paraId="6B116EB2" w14:textId="77777777" w:rsidR="00C124A9" w:rsidRDefault="00C124A9" w:rsidP="00C124A9">
      <w:pPr>
        <w:pStyle w:val="PL"/>
        <w:rPr>
          <w:lang w:val="en-US"/>
        </w:rPr>
      </w:pPr>
      <w:r>
        <w:rPr>
          <w:lang w:val="en-US"/>
        </w:rPr>
        <w:t xml:space="preserve">          $ref: '#/components/schemas/Altitude'</w:t>
      </w:r>
    </w:p>
    <w:p w14:paraId="16D09A54" w14:textId="77777777" w:rsidR="00C124A9" w:rsidRDefault="00C124A9" w:rsidP="00C124A9">
      <w:pPr>
        <w:pStyle w:val="PL"/>
      </w:pPr>
      <w:r>
        <w:t xml:space="preserve">        barometricPressure:</w:t>
      </w:r>
    </w:p>
    <w:p w14:paraId="5BBD5611" w14:textId="77777777" w:rsidR="00C124A9" w:rsidRDefault="00C124A9" w:rsidP="00C124A9">
      <w:pPr>
        <w:pStyle w:val="PL"/>
      </w:pPr>
      <w:r>
        <w:t xml:space="preserve">          $ref: '#/components/schemas/BarometricPressure'</w:t>
      </w:r>
    </w:p>
    <w:p w14:paraId="099BA3F2" w14:textId="77777777" w:rsidR="00C124A9" w:rsidRDefault="00C124A9" w:rsidP="00C124A9">
      <w:pPr>
        <w:pStyle w:val="PL"/>
      </w:pPr>
      <w:r>
        <w:t xml:space="preserve">        servingLMFIdentification:</w:t>
      </w:r>
    </w:p>
    <w:p w14:paraId="32ED1F41" w14:textId="77777777" w:rsidR="00C124A9" w:rsidRDefault="00C124A9" w:rsidP="00C124A9">
      <w:pPr>
        <w:pStyle w:val="PL"/>
      </w:pPr>
      <w:r>
        <w:t xml:space="preserve">          $ref: '#/components/schemas/LMFIdentification'</w:t>
      </w:r>
    </w:p>
    <w:p w14:paraId="4169E149" w14:textId="77777777" w:rsidR="00CB23E1" w:rsidRDefault="00CB23E1" w:rsidP="00C124A9">
      <w:pPr>
        <w:pStyle w:val="PL"/>
        <w:rPr>
          <w:lang w:val="en-US" w:eastAsia="zh-CN"/>
        </w:rPr>
      </w:pPr>
    </w:p>
    <w:p w14:paraId="15F48976" w14:textId="77777777" w:rsidR="00C124A9" w:rsidRPr="00C124A9" w:rsidRDefault="00C124A9" w:rsidP="007B33C8">
      <w:pPr>
        <w:pStyle w:val="PL"/>
        <w:rPr>
          <w:lang w:val="en-US" w:eastAsia="zh-CN"/>
        </w:rPr>
      </w:pPr>
    </w:p>
    <w:p w14:paraId="614A2279" w14:textId="77777777" w:rsidR="00C124A9" w:rsidRDefault="00C124A9" w:rsidP="007B33C8">
      <w:pPr>
        <w:pStyle w:val="PL"/>
        <w:rPr>
          <w:lang w:eastAsia="zh-CN"/>
        </w:rPr>
      </w:pPr>
      <w:r w:rsidRPr="001B498E">
        <w:rPr>
          <w:b/>
          <w:i/>
          <w:color w:val="0070C0"/>
          <w:lang w:val="en-US"/>
        </w:rPr>
        <w:t>(… text not shown for clarity …)</w:t>
      </w:r>
    </w:p>
    <w:p w14:paraId="7419550B" w14:textId="77777777" w:rsidR="00C124A9" w:rsidRDefault="00C124A9" w:rsidP="00C124A9">
      <w:pPr>
        <w:pStyle w:val="PL"/>
        <w:rPr>
          <w:lang w:val="en-US"/>
        </w:rPr>
      </w:pPr>
      <w:r w:rsidRPr="00BF6487">
        <w:rPr>
          <w:lang w:val="en-US"/>
        </w:rPr>
        <w:t xml:space="preserve">    </w:t>
      </w:r>
      <w:r>
        <w:rPr>
          <w:lang w:val="en-US"/>
        </w:rPr>
        <w:t>EventNotify</w:t>
      </w:r>
      <w:r w:rsidRPr="00BF6487">
        <w:rPr>
          <w:lang w:val="en-US"/>
        </w:rPr>
        <w:t>Data:</w:t>
      </w:r>
    </w:p>
    <w:p w14:paraId="0AE08614" w14:textId="77777777" w:rsidR="00C124A9" w:rsidRDefault="00C124A9" w:rsidP="00C124A9">
      <w:pPr>
        <w:pStyle w:val="PL"/>
        <w:rPr>
          <w:lang w:val="en-US"/>
        </w:rPr>
      </w:pPr>
      <w:r>
        <w:rPr>
          <w:lang w:val="en-US"/>
        </w:rPr>
        <w:t xml:space="preserve">      type: object</w:t>
      </w:r>
    </w:p>
    <w:p w14:paraId="62846323" w14:textId="77777777" w:rsidR="00C124A9" w:rsidRDefault="00C124A9" w:rsidP="00C124A9">
      <w:pPr>
        <w:pStyle w:val="PL"/>
        <w:rPr>
          <w:lang w:val="en-US"/>
        </w:rPr>
      </w:pPr>
      <w:r>
        <w:rPr>
          <w:lang w:val="en-US"/>
        </w:rPr>
        <w:t xml:space="preserve">      required:</w:t>
      </w:r>
    </w:p>
    <w:p w14:paraId="0BDC268F" w14:textId="77777777" w:rsidR="00C124A9" w:rsidRDefault="00C124A9" w:rsidP="00C124A9">
      <w:pPr>
        <w:pStyle w:val="PL"/>
        <w:rPr>
          <w:lang w:val="en-US"/>
        </w:rPr>
      </w:pPr>
      <w:r>
        <w:rPr>
          <w:lang w:val="en-US"/>
        </w:rPr>
        <w:t xml:space="preserve">        - reportedEventType</w:t>
      </w:r>
    </w:p>
    <w:p w14:paraId="17C0048F" w14:textId="77777777" w:rsidR="00C124A9" w:rsidRPr="00BF6487" w:rsidRDefault="00C124A9" w:rsidP="00C124A9">
      <w:pPr>
        <w:pStyle w:val="PL"/>
        <w:rPr>
          <w:lang w:val="en-US"/>
        </w:rPr>
      </w:pPr>
      <w:r>
        <w:rPr>
          <w:lang w:val="en-US"/>
        </w:rPr>
        <w:t xml:space="preserve">        - ldrReference</w:t>
      </w:r>
    </w:p>
    <w:p w14:paraId="3C7B95CD" w14:textId="77777777" w:rsidR="00C124A9" w:rsidRPr="00BF6487" w:rsidRDefault="00C124A9" w:rsidP="00C124A9">
      <w:pPr>
        <w:pStyle w:val="PL"/>
        <w:rPr>
          <w:lang w:val="en-US"/>
        </w:rPr>
      </w:pPr>
      <w:r w:rsidRPr="00BF6487">
        <w:rPr>
          <w:lang w:val="en-US"/>
        </w:rPr>
        <w:lastRenderedPageBreak/>
        <w:t xml:space="preserve">      properties:</w:t>
      </w:r>
    </w:p>
    <w:p w14:paraId="6C2EA79F" w14:textId="77777777" w:rsidR="00C124A9" w:rsidRPr="00BF6487" w:rsidRDefault="00C124A9" w:rsidP="00C124A9">
      <w:pPr>
        <w:pStyle w:val="PL"/>
        <w:rPr>
          <w:lang w:val="en-US"/>
        </w:rPr>
      </w:pPr>
      <w:r w:rsidRPr="00BF6487">
        <w:rPr>
          <w:lang w:val="en-US"/>
        </w:rPr>
        <w:t xml:space="preserve">        </w:t>
      </w:r>
      <w:r>
        <w:rPr>
          <w:lang w:val="en-US"/>
        </w:rPr>
        <w:t>reportedEvent</w:t>
      </w:r>
      <w:r w:rsidRPr="00BF6487">
        <w:rPr>
          <w:lang w:val="en-US"/>
        </w:rPr>
        <w:t>Type:</w:t>
      </w:r>
    </w:p>
    <w:p w14:paraId="54E169E9" w14:textId="77777777" w:rsidR="00C124A9" w:rsidRDefault="00C124A9" w:rsidP="00C124A9">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66A8DFE4" w14:textId="77777777" w:rsidR="00C124A9" w:rsidRDefault="00C124A9" w:rsidP="00C124A9">
      <w:pPr>
        <w:pStyle w:val="PL"/>
        <w:rPr>
          <w:lang w:val="en-US"/>
        </w:rPr>
      </w:pPr>
      <w:r>
        <w:rPr>
          <w:lang w:val="en-US"/>
        </w:rPr>
        <w:t xml:space="preserve">        supi:</w:t>
      </w:r>
    </w:p>
    <w:p w14:paraId="77A21C45" w14:textId="77777777" w:rsidR="00C124A9"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2123793B" w14:textId="77777777" w:rsidR="00C124A9" w:rsidRPr="004375A7" w:rsidRDefault="00C124A9" w:rsidP="00C124A9">
      <w:pPr>
        <w:pStyle w:val="PL"/>
        <w:rPr>
          <w:lang w:val="en-US"/>
        </w:rPr>
      </w:pPr>
      <w:r w:rsidRPr="004375A7">
        <w:rPr>
          <w:lang w:val="en-US"/>
        </w:rPr>
        <w:t xml:space="preserve">        gpsi:</w:t>
      </w:r>
    </w:p>
    <w:p w14:paraId="68EE9124" w14:textId="77777777" w:rsidR="00C124A9" w:rsidRPr="004375A7" w:rsidRDefault="00C124A9" w:rsidP="00C124A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23430193" w14:textId="77777777" w:rsidR="00C124A9" w:rsidRPr="004375A7" w:rsidRDefault="00C124A9" w:rsidP="00C124A9">
      <w:pPr>
        <w:pStyle w:val="PL"/>
        <w:rPr>
          <w:lang w:val="en-US"/>
        </w:rPr>
      </w:pPr>
      <w:r w:rsidRPr="004375A7">
        <w:rPr>
          <w:lang w:val="en-US"/>
        </w:rPr>
        <w:t xml:space="preserve">        </w:t>
      </w:r>
      <w:r>
        <w:rPr>
          <w:lang w:val="en-US"/>
        </w:rPr>
        <w:t>hgmlcCallBackURI</w:t>
      </w:r>
      <w:r w:rsidRPr="004375A7">
        <w:rPr>
          <w:lang w:val="en-US"/>
        </w:rPr>
        <w:t>:</w:t>
      </w:r>
    </w:p>
    <w:p w14:paraId="5CA022AB" w14:textId="77777777" w:rsidR="00C124A9" w:rsidRPr="004375A7" w:rsidRDefault="00C124A9" w:rsidP="00C124A9">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5ED1CB" w14:textId="77777777" w:rsidR="00C124A9" w:rsidRPr="004375A7" w:rsidRDefault="00C124A9" w:rsidP="00C124A9">
      <w:pPr>
        <w:pStyle w:val="PL"/>
        <w:rPr>
          <w:lang w:val="en-US"/>
        </w:rPr>
      </w:pPr>
      <w:r w:rsidRPr="004375A7">
        <w:rPr>
          <w:lang w:val="en-US"/>
        </w:rPr>
        <w:t xml:space="preserve">        </w:t>
      </w:r>
      <w:r>
        <w:rPr>
          <w:lang w:val="en-US"/>
        </w:rPr>
        <w:t>ldrReference</w:t>
      </w:r>
      <w:r w:rsidRPr="004375A7">
        <w:rPr>
          <w:lang w:val="en-US"/>
        </w:rPr>
        <w:t>:</w:t>
      </w:r>
    </w:p>
    <w:p w14:paraId="7EA2F9C9" w14:textId="77777777" w:rsidR="00C124A9" w:rsidRPr="00BF6487" w:rsidRDefault="00C124A9" w:rsidP="00C124A9">
      <w:pPr>
        <w:pStyle w:val="PL"/>
        <w:rPr>
          <w:lang w:val="en-US"/>
        </w:rPr>
      </w:pPr>
      <w:r>
        <w:rPr>
          <w:lang w:val="en-US"/>
        </w:rPr>
        <w:t xml:space="preserve">          </w:t>
      </w:r>
      <w:r w:rsidRPr="00BF6487">
        <w:rPr>
          <w:lang w:val="en-US"/>
        </w:rPr>
        <w:t>$ref: '#/components/schemas/</w:t>
      </w:r>
      <w:r>
        <w:t>LdrReference</w:t>
      </w:r>
      <w:r>
        <w:rPr>
          <w:lang w:val="en-US"/>
        </w:rPr>
        <w:t>'</w:t>
      </w:r>
    </w:p>
    <w:p w14:paraId="4D559831" w14:textId="77777777" w:rsidR="00C124A9" w:rsidRPr="00BF6487" w:rsidRDefault="00C124A9" w:rsidP="00C124A9">
      <w:pPr>
        <w:pStyle w:val="PL"/>
        <w:rPr>
          <w:lang w:val="en-US"/>
        </w:rPr>
      </w:pPr>
      <w:r w:rsidRPr="00BF6487">
        <w:rPr>
          <w:lang w:val="en-US"/>
        </w:rPr>
        <w:t xml:space="preserve">        locationEstimate:</w:t>
      </w:r>
    </w:p>
    <w:p w14:paraId="67BC7986" w14:textId="77777777" w:rsidR="00C124A9" w:rsidRDefault="00C124A9" w:rsidP="00C124A9">
      <w:pPr>
        <w:pStyle w:val="PL"/>
        <w:rPr>
          <w:lang w:val="en-US"/>
        </w:rPr>
      </w:pPr>
      <w:r w:rsidRPr="00BF6487">
        <w:rPr>
          <w:lang w:val="en-US"/>
        </w:rPr>
        <w:t xml:space="preserve">          $ref: '#/components/schemas/GeographicArea'</w:t>
      </w:r>
    </w:p>
    <w:p w14:paraId="448EEED5" w14:textId="77777777" w:rsidR="00C124A9" w:rsidRDefault="00C124A9" w:rsidP="00C124A9">
      <w:pPr>
        <w:pStyle w:val="PL"/>
        <w:rPr>
          <w:lang w:val="en-US"/>
        </w:rPr>
      </w:pPr>
      <w:r>
        <w:rPr>
          <w:lang w:val="en-US"/>
        </w:rPr>
        <w:t xml:space="preserve">        ageOfLocationEstimate:</w:t>
      </w:r>
    </w:p>
    <w:p w14:paraId="3A6D4376" w14:textId="77777777" w:rsidR="00C124A9" w:rsidRDefault="00C124A9" w:rsidP="00C124A9">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CC1D6CB" w14:textId="77777777" w:rsidR="00C124A9" w:rsidRPr="00BF6487" w:rsidRDefault="00C124A9" w:rsidP="00C124A9">
      <w:pPr>
        <w:pStyle w:val="PL"/>
        <w:rPr>
          <w:lang w:val="en-US"/>
        </w:rPr>
      </w:pPr>
      <w:r w:rsidRPr="00BF6487">
        <w:rPr>
          <w:lang w:val="en-US"/>
        </w:rPr>
        <w:t xml:space="preserve">        civicAddress:</w:t>
      </w:r>
    </w:p>
    <w:p w14:paraId="0359E3D2" w14:textId="77777777" w:rsidR="00C124A9" w:rsidRDefault="00C124A9" w:rsidP="00C124A9">
      <w:pPr>
        <w:pStyle w:val="PL"/>
        <w:rPr>
          <w:ins w:id="658" w:author="v0" w:date="2021-03-30T15:27:00Z"/>
          <w:lang w:val="en-US" w:eastAsia="zh-CN"/>
        </w:rPr>
      </w:pPr>
      <w:r w:rsidRPr="00BF6487">
        <w:rPr>
          <w:lang w:val="en-US"/>
        </w:rPr>
        <w:t xml:space="preserve">          $ref: '#/components/schemas/CivicAddress'</w:t>
      </w:r>
    </w:p>
    <w:p w14:paraId="4D37B1BB" w14:textId="311A6EE7" w:rsidR="00B91A32" w:rsidRPr="00BF6487" w:rsidRDefault="00B91A32" w:rsidP="00B91A32">
      <w:pPr>
        <w:pStyle w:val="PL"/>
        <w:rPr>
          <w:ins w:id="659" w:author="Ericsson - Jones Lu CT4#103e" w:date="2021-04-13T17:39:00Z"/>
          <w:lang w:val="en-US"/>
        </w:rPr>
      </w:pPr>
      <w:ins w:id="660" w:author="Ericsson - Jones Lu CT4#103e" w:date="2021-04-13T17:39:00Z">
        <w:r w:rsidRPr="00BF6487">
          <w:rPr>
            <w:lang w:val="en-US"/>
          </w:rPr>
          <w:t xml:space="preserve">        </w:t>
        </w:r>
      </w:ins>
      <w:ins w:id="661" w:author="Ericsson - Jones Lu CT4#103e" w:date="2021-04-14T10:20:00Z">
        <w:r w:rsidR="00B12182">
          <w:rPr>
            <w:lang w:eastAsia="zh-CN"/>
          </w:rPr>
          <w:t>localLocationEstimate</w:t>
        </w:r>
      </w:ins>
      <w:ins w:id="662" w:author="Ericsson - Jones Lu CT4#103e" w:date="2021-04-13T17:39:00Z">
        <w:r w:rsidRPr="00BF6487">
          <w:rPr>
            <w:lang w:val="en-US"/>
          </w:rPr>
          <w:t>:</w:t>
        </w:r>
      </w:ins>
    </w:p>
    <w:p w14:paraId="6CAA2CC5" w14:textId="77777777" w:rsidR="00B91A32" w:rsidRPr="00BF6487" w:rsidRDefault="00B91A32" w:rsidP="00B91A32">
      <w:pPr>
        <w:pStyle w:val="PL"/>
        <w:rPr>
          <w:ins w:id="663" w:author="Ericsson - Jones Lu CT4#103e" w:date="2021-04-13T17:39:00Z"/>
          <w:lang w:val="en-US" w:eastAsia="zh-CN"/>
        </w:rPr>
      </w:pPr>
      <w:ins w:id="664" w:author="Ericsson - Jones Lu CT4#103e" w:date="2021-04-13T17:39:00Z">
        <w:r w:rsidRPr="00BF6487">
          <w:rPr>
            <w:lang w:val="en-US"/>
          </w:rPr>
          <w:t xml:space="preserve">          $ref: '#/components/schemas/GeographicArea'</w:t>
        </w:r>
      </w:ins>
    </w:p>
    <w:p w14:paraId="3FF9A78F" w14:textId="77777777" w:rsidR="00C124A9" w:rsidRDefault="00C124A9" w:rsidP="00C124A9">
      <w:pPr>
        <w:pStyle w:val="PL"/>
        <w:rPr>
          <w:lang w:val="en-US"/>
        </w:rPr>
      </w:pPr>
      <w:r w:rsidRPr="007C6923">
        <w:rPr>
          <w:lang w:val="en-US"/>
        </w:rPr>
        <w:t xml:space="preserve">        positioningData</w:t>
      </w:r>
      <w:r>
        <w:rPr>
          <w:lang w:val="en-US"/>
        </w:rPr>
        <w:t>List</w:t>
      </w:r>
      <w:r w:rsidRPr="007C6923">
        <w:rPr>
          <w:lang w:val="en-US"/>
        </w:rPr>
        <w:t>:</w:t>
      </w:r>
    </w:p>
    <w:p w14:paraId="679DE1B4" w14:textId="77777777" w:rsidR="00C124A9" w:rsidRDefault="00C124A9" w:rsidP="00C124A9">
      <w:pPr>
        <w:pStyle w:val="PL"/>
        <w:rPr>
          <w:lang w:val="en-US"/>
        </w:rPr>
      </w:pPr>
      <w:r>
        <w:rPr>
          <w:lang w:val="en-US"/>
        </w:rPr>
        <w:t xml:space="preserve">          type: array</w:t>
      </w:r>
    </w:p>
    <w:p w14:paraId="2EE89E8B" w14:textId="77777777" w:rsidR="00C124A9" w:rsidRPr="007C6923" w:rsidRDefault="00C124A9" w:rsidP="00C124A9">
      <w:pPr>
        <w:pStyle w:val="PL"/>
        <w:rPr>
          <w:lang w:val="en-US"/>
        </w:rPr>
      </w:pPr>
      <w:r>
        <w:rPr>
          <w:lang w:val="en-US"/>
        </w:rPr>
        <w:t xml:space="preserve">          items:</w:t>
      </w:r>
    </w:p>
    <w:p w14:paraId="2D170068" w14:textId="77777777" w:rsidR="00C124A9" w:rsidRPr="007C6923"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6775B50" w14:textId="77777777" w:rsidR="00C124A9" w:rsidRPr="007C6923" w:rsidRDefault="00C124A9" w:rsidP="00C124A9">
      <w:pPr>
        <w:pStyle w:val="PL"/>
        <w:rPr>
          <w:lang w:val="en-US" w:eastAsia="zh-CN"/>
        </w:rPr>
      </w:pPr>
      <w:r>
        <w:rPr>
          <w:rFonts w:hint="eastAsia"/>
          <w:lang w:val="en-US" w:eastAsia="zh-CN"/>
        </w:rPr>
        <w:t xml:space="preserve">          minItems: 1</w:t>
      </w:r>
    </w:p>
    <w:p w14:paraId="0BF6FB7C" w14:textId="77777777" w:rsidR="00C124A9" w:rsidRDefault="00C124A9" w:rsidP="00C124A9">
      <w:pPr>
        <w:pStyle w:val="PL"/>
        <w:rPr>
          <w:lang w:val="en-US"/>
        </w:rPr>
      </w:pPr>
      <w:r w:rsidRPr="007C6923">
        <w:rPr>
          <w:lang w:val="en-US"/>
        </w:rPr>
        <w:t xml:space="preserve">        gnssPositioningData</w:t>
      </w:r>
      <w:r>
        <w:rPr>
          <w:lang w:val="en-US"/>
        </w:rPr>
        <w:t>List</w:t>
      </w:r>
      <w:r w:rsidRPr="007C6923">
        <w:rPr>
          <w:lang w:val="en-US"/>
        </w:rPr>
        <w:t>:</w:t>
      </w:r>
    </w:p>
    <w:p w14:paraId="1D1A7B59" w14:textId="77777777" w:rsidR="00C124A9" w:rsidRDefault="00C124A9" w:rsidP="00C124A9">
      <w:pPr>
        <w:pStyle w:val="PL"/>
        <w:rPr>
          <w:lang w:val="en-US"/>
        </w:rPr>
      </w:pPr>
      <w:r>
        <w:rPr>
          <w:lang w:val="en-US"/>
        </w:rPr>
        <w:t xml:space="preserve">          type: array</w:t>
      </w:r>
    </w:p>
    <w:p w14:paraId="1BFABAC2" w14:textId="77777777" w:rsidR="00C124A9" w:rsidRPr="007C6923" w:rsidRDefault="00C124A9" w:rsidP="00C124A9">
      <w:pPr>
        <w:pStyle w:val="PL"/>
        <w:rPr>
          <w:lang w:val="en-US"/>
        </w:rPr>
      </w:pPr>
      <w:r>
        <w:rPr>
          <w:lang w:val="en-US"/>
        </w:rPr>
        <w:t xml:space="preserve">          items:</w:t>
      </w:r>
    </w:p>
    <w:p w14:paraId="7CDB6B81" w14:textId="77777777" w:rsidR="00C124A9" w:rsidRDefault="00C124A9" w:rsidP="00C124A9">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8B83B90" w14:textId="77777777" w:rsidR="00C124A9" w:rsidRDefault="00C124A9" w:rsidP="00C124A9">
      <w:pPr>
        <w:pStyle w:val="PL"/>
        <w:rPr>
          <w:lang w:val="en-US" w:eastAsia="zh-CN"/>
        </w:rPr>
      </w:pPr>
      <w:r>
        <w:rPr>
          <w:rFonts w:hint="eastAsia"/>
          <w:lang w:val="en-US" w:eastAsia="zh-CN"/>
        </w:rPr>
        <w:t xml:space="preserve">          minItems: 1</w:t>
      </w:r>
    </w:p>
    <w:p w14:paraId="1ED1B4FE" w14:textId="77777777" w:rsidR="00C124A9" w:rsidRPr="004375A7" w:rsidRDefault="00C124A9" w:rsidP="00C124A9">
      <w:pPr>
        <w:pStyle w:val="PL"/>
        <w:rPr>
          <w:lang w:val="en-US"/>
        </w:rPr>
      </w:pPr>
      <w:r w:rsidRPr="004375A7">
        <w:rPr>
          <w:lang w:val="en-US"/>
        </w:rPr>
        <w:t xml:space="preserve">        </w:t>
      </w:r>
      <w:r>
        <w:rPr>
          <w:lang w:val="en-US"/>
        </w:rPr>
        <w:t>servingLMFidentification</w:t>
      </w:r>
      <w:r w:rsidRPr="004375A7">
        <w:rPr>
          <w:lang w:val="en-US"/>
        </w:rPr>
        <w:t>:</w:t>
      </w:r>
    </w:p>
    <w:p w14:paraId="6E193828" w14:textId="77777777" w:rsidR="00C124A9" w:rsidRPr="004375A7" w:rsidRDefault="00C124A9" w:rsidP="00C124A9">
      <w:pPr>
        <w:pStyle w:val="PL"/>
        <w:rPr>
          <w:lang w:val="en-US"/>
        </w:rPr>
      </w:pPr>
      <w:r>
        <w:rPr>
          <w:lang w:val="en-US"/>
        </w:rPr>
        <w:t xml:space="preserve">          </w:t>
      </w:r>
      <w:r w:rsidRPr="00BF6487">
        <w:rPr>
          <w:lang w:val="en-US"/>
        </w:rPr>
        <w:t>$ref: '#/components/schemas/</w:t>
      </w:r>
      <w:r>
        <w:rPr>
          <w:lang w:val="en-US"/>
        </w:rPr>
        <w:t>LMFIdentification'</w:t>
      </w:r>
    </w:p>
    <w:p w14:paraId="588C4619" w14:textId="77777777" w:rsidR="00C124A9" w:rsidRPr="004375A7" w:rsidRDefault="00C124A9" w:rsidP="00C124A9">
      <w:pPr>
        <w:pStyle w:val="PL"/>
        <w:rPr>
          <w:lang w:val="en-US"/>
        </w:rPr>
      </w:pPr>
      <w:r w:rsidRPr="004375A7">
        <w:rPr>
          <w:lang w:val="en-US"/>
        </w:rPr>
        <w:t xml:space="preserve">        </w:t>
      </w:r>
      <w:r>
        <w:rPr>
          <w:color w:val="000000"/>
          <w:lang w:val="en-US" w:eastAsia="zh-CN"/>
        </w:rPr>
        <w:t>terminationCause</w:t>
      </w:r>
      <w:r w:rsidRPr="004375A7">
        <w:rPr>
          <w:lang w:val="en-US"/>
        </w:rPr>
        <w:t>:</w:t>
      </w:r>
    </w:p>
    <w:p w14:paraId="186A18C2" w14:textId="77777777" w:rsidR="00C124A9" w:rsidRDefault="00C124A9" w:rsidP="00C124A9">
      <w:pPr>
        <w:pStyle w:val="PL"/>
        <w:rPr>
          <w:lang w:val="en-US"/>
        </w:rPr>
      </w:pPr>
      <w:r>
        <w:rPr>
          <w:lang w:val="en-US"/>
        </w:rPr>
        <w:t xml:space="preserve">          </w:t>
      </w:r>
      <w:r w:rsidRPr="00BF6487">
        <w:rPr>
          <w:lang w:val="en-US"/>
        </w:rPr>
        <w:t>$ref: '#/components/schemas/</w:t>
      </w:r>
      <w:r>
        <w:rPr>
          <w:color w:val="000000"/>
          <w:lang w:val="en-US" w:eastAsia="zh-CN"/>
        </w:rPr>
        <w:t>TerminationCause</w:t>
      </w:r>
      <w:r>
        <w:rPr>
          <w:lang w:val="en-US"/>
        </w:rPr>
        <w:t>'</w:t>
      </w:r>
    </w:p>
    <w:p w14:paraId="39447EA1" w14:textId="77777777" w:rsidR="00C124A9" w:rsidRDefault="00C124A9" w:rsidP="00C124A9">
      <w:pPr>
        <w:pStyle w:val="PL"/>
        <w:rPr>
          <w:lang w:val="en-US"/>
        </w:rPr>
      </w:pPr>
      <w:r>
        <w:rPr>
          <w:lang w:val="en-US"/>
        </w:rPr>
        <w:t xml:space="preserve">        velocityEstimate:</w:t>
      </w:r>
    </w:p>
    <w:p w14:paraId="13BAAA27" w14:textId="77777777" w:rsidR="00C124A9" w:rsidRDefault="00C124A9" w:rsidP="00C124A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7B1E4E77" w14:textId="77777777" w:rsidR="00C124A9" w:rsidRDefault="00C124A9" w:rsidP="00C124A9">
      <w:pPr>
        <w:pStyle w:val="PL"/>
        <w:rPr>
          <w:lang w:val="en-US"/>
        </w:rPr>
      </w:pPr>
      <w:r>
        <w:rPr>
          <w:lang w:val="en-US"/>
        </w:rPr>
        <w:t xml:space="preserve">        altitude:</w:t>
      </w:r>
    </w:p>
    <w:p w14:paraId="54B52331" w14:textId="77777777" w:rsidR="00C124A9" w:rsidRDefault="00C124A9" w:rsidP="00C124A9">
      <w:pPr>
        <w:pStyle w:val="PL"/>
      </w:pPr>
      <w:r>
        <w:rPr>
          <w:lang w:val="en-US"/>
        </w:rPr>
        <w:t xml:space="preserve">          $ref: '#/components/schemas/Altitude'</w:t>
      </w:r>
    </w:p>
    <w:p w14:paraId="4413E14C" w14:textId="77777777" w:rsidR="00C124A9" w:rsidRPr="002E5CBA" w:rsidRDefault="00C124A9" w:rsidP="00C124A9">
      <w:pPr>
        <w:pStyle w:val="PL"/>
        <w:rPr>
          <w:lang w:val="en-US"/>
        </w:rPr>
      </w:pPr>
      <w:r w:rsidRPr="002E5CBA">
        <w:rPr>
          <w:lang w:val="en-US"/>
        </w:rPr>
        <w:t xml:space="preserve">        supportedFeatures:</w:t>
      </w:r>
    </w:p>
    <w:p w14:paraId="49B6F9EC" w14:textId="77777777" w:rsidR="00C124A9" w:rsidRDefault="00C124A9" w:rsidP="00C124A9">
      <w:pPr>
        <w:pStyle w:val="PL"/>
      </w:pPr>
      <w:r w:rsidRPr="002E5CBA">
        <w:rPr>
          <w:lang w:val="en-US"/>
        </w:rPr>
        <w:t xml:space="preserve">          $ref: 'TS29571_CommonData.yaml#/components/schemas/SupportedFeatures'</w:t>
      </w:r>
    </w:p>
    <w:p w14:paraId="0B9EC05C" w14:textId="77777777" w:rsidR="00C124A9" w:rsidRPr="00C124A9" w:rsidRDefault="00C124A9" w:rsidP="007B33C8">
      <w:pPr>
        <w:pStyle w:val="PL"/>
        <w:rPr>
          <w:lang w:eastAsia="zh-CN"/>
        </w:rPr>
      </w:pPr>
    </w:p>
    <w:p w14:paraId="644632EE" w14:textId="77777777" w:rsidR="00FB61AB" w:rsidRPr="00E95957" w:rsidRDefault="00FB61AB" w:rsidP="00FB61AB">
      <w:pPr>
        <w:rPr>
          <w:noProof/>
          <w:lang w:eastAsia="zh-CN"/>
        </w:rPr>
      </w:pPr>
      <w:r w:rsidRPr="001B498E">
        <w:rPr>
          <w:b/>
          <w:i/>
          <w:noProof/>
          <w:color w:val="0070C0"/>
          <w:lang w:val="en-US"/>
        </w:rPr>
        <w:t>(… text not shown for clarity …)</w:t>
      </w:r>
    </w:p>
    <w:p w14:paraId="741CC66D" w14:textId="77777777" w:rsidR="00C124A9" w:rsidRPr="00FB61AB" w:rsidRDefault="00C124A9" w:rsidP="007B33C8">
      <w:pPr>
        <w:pStyle w:val="PL"/>
        <w:rPr>
          <w:lang w:eastAsia="zh-CN"/>
        </w:rPr>
      </w:pPr>
    </w:p>
    <w:p w14:paraId="0EF52801" w14:textId="77777777" w:rsidR="00FB61AB" w:rsidRPr="00BF6487" w:rsidRDefault="00FB61AB" w:rsidP="00FB61AB">
      <w:pPr>
        <w:pStyle w:val="PL"/>
        <w:rPr>
          <w:lang w:val="en-US"/>
        </w:rPr>
      </w:pPr>
      <w:r w:rsidRPr="00BF6487">
        <w:rPr>
          <w:lang w:val="en-US"/>
        </w:rPr>
        <w:t xml:space="preserve">    GeographicArea:</w:t>
      </w:r>
    </w:p>
    <w:p w14:paraId="6E0C711F" w14:textId="77777777" w:rsidR="00FB61AB" w:rsidRPr="00BF6487" w:rsidRDefault="00FB61AB" w:rsidP="00FB61AB">
      <w:pPr>
        <w:pStyle w:val="PL"/>
        <w:rPr>
          <w:lang w:val="en-US"/>
        </w:rPr>
      </w:pPr>
      <w:r w:rsidRPr="00BF6487">
        <w:rPr>
          <w:lang w:val="en-US"/>
        </w:rPr>
        <w:t xml:space="preserve">      </w:t>
      </w:r>
      <w:r>
        <w:rPr>
          <w:lang w:val="en-US"/>
        </w:rPr>
        <w:t>anyOf</w:t>
      </w:r>
      <w:r w:rsidRPr="00BF6487">
        <w:rPr>
          <w:lang w:val="en-US"/>
        </w:rPr>
        <w:t>:</w:t>
      </w:r>
    </w:p>
    <w:p w14:paraId="6E5CAC64"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w:t>
      </w:r>
    </w:p>
    <w:p w14:paraId="744E7B86"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01E5C5FC"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E9033A"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'#/components/schemas/Polygon'</w:t>
      </w:r>
    </w:p>
    <w:p w14:paraId="142DA822"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'#/components/schemas/PointAltitude'</w:t>
      </w:r>
    </w:p>
    <w:p w14:paraId="3697E596" w14:textId="77777777" w:rsidR="00FB61AB" w:rsidRPr="00BF6487" w:rsidRDefault="00FB61AB" w:rsidP="00FB61AB">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7C4F7F09" w14:textId="77777777" w:rsidR="00FB61AB" w:rsidRDefault="00FB61AB" w:rsidP="00FB61AB">
      <w:pPr>
        <w:pStyle w:val="PL"/>
        <w:rPr>
          <w:ins w:id="665" w:author="v0" w:date="2021-03-30T16:54:00Z"/>
          <w:lang w:val="en-US" w:eastAsia="zh-CN"/>
        </w:rPr>
      </w:pPr>
      <w:r w:rsidRPr="00BF6487">
        <w:rPr>
          <w:lang w:val="en-US"/>
        </w:rPr>
        <w:t xml:space="preserve">      </w:t>
      </w:r>
      <w:r>
        <w:rPr>
          <w:lang w:val="en-US"/>
        </w:rPr>
        <w:t xml:space="preserve">  </w:t>
      </w:r>
      <w:r w:rsidRPr="00BF6487">
        <w:rPr>
          <w:lang w:val="en-US"/>
        </w:rPr>
        <w:t>- $ref: '#/components/schemas/EllipsoidArc'</w:t>
      </w:r>
    </w:p>
    <w:p w14:paraId="10C96A6B" w14:textId="77777777" w:rsidR="009F5217" w:rsidRDefault="009F5217" w:rsidP="009F5217">
      <w:pPr>
        <w:pStyle w:val="PL"/>
        <w:rPr>
          <w:ins w:id="666" w:author="v0" w:date="2021-03-30T16:55:00Z"/>
          <w:lang w:val="en-US" w:eastAsia="zh-CN"/>
        </w:rPr>
      </w:pPr>
      <w:ins w:id="667" w:author="v0" w:date="2021-03-30T16:55:00Z">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ins>
    </w:p>
    <w:p w14:paraId="1A043EF3" w14:textId="77777777" w:rsidR="009F5217" w:rsidRDefault="009F5217" w:rsidP="009F5217">
      <w:pPr>
        <w:pStyle w:val="PL"/>
        <w:rPr>
          <w:ins w:id="668" w:author="v0" w:date="2021-03-30T16:55:00Z"/>
          <w:lang w:val="en-US" w:eastAsia="zh-CN"/>
        </w:rPr>
      </w:pPr>
      <w:ins w:id="669" w:author="v0" w:date="2021-03-30T16:55:00Z">
        <w:r w:rsidRPr="00BF6487">
          <w:rPr>
            <w:lang w:val="en-US"/>
          </w:rPr>
          <w:t xml:space="preserve">      </w:t>
        </w:r>
        <w:r>
          <w:rPr>
            <w:lang w:val="en-US"/>
          </w:rPr>
          <w:t xml:space="preserve">  </w:t>
        </w:r>
        <w:r w:rsidRPr="00BF6487">
          <w:rPr>
            <w:lang w:val="en-US"/>
          </w:rPr>
          <w:t>- $ref: '#/components/schemas/</w:t>
        </w:r>
      </w:ins>
      <w:ins w:id="670" w:author="v0" w:date="2021-03-30T16:56:00Z">
        <w:r>
          <w:t>Local</w:t>
        </w:r>
        <w:r>
          <w:rPr>
            <w:rFonts w:hint="eastAsia"/>
            <w:lang w:eastAsia="zh-CN"/>
          </w:rPr>
          <w:t>3d</w:t>
        </w:r>
        <w:r>
          <w:t>PointUncertainty</w:t>
        </w:r>
        <w:r>
          <w:rPr>
            <w:rFonts w:hint="eastAsia"/>
            <w:lang w:eastAsia="zh-CN"/>
          </w:rPr>
          <w:t>E</w:t>
        </w:r>
        <w:r w:rsidRPr="006B5D98">
          <w:t>llipsoid</w:t>
        </w:r>
      </w:ins>
      <w:ins w:id="671" w:author="v0" w:date="2021-03-30T16:55:00Z">
        <w:r w:rsidRPr="00BF6487">
          <w:rPr>
            <w:lang w:val="en-US"/>
          </w:rPr>
          <w:t>'</w:t>
        </w:r>
      </w:ins>
    </w:p>
    <w:p w14:paraId="2FEFACF8" w14:textId="77777777" w:rsidR="009F5217" w:rsidRPr="009F5217" w:rsidRDefault="009F5217" w:rsidP="00FB61AB">
      <w:pPr>
        <w:pStyle w:val="PL"/>
        <w:rPr>
          <w:lang w:val="en-US" w:eastAsia="zh-CN"/>
        </w:rPr>
      </w:pPr>
    </w:p>
    <w:p w14:paraId="18CB84E1" w14:textId="77777777" w:rsidR="00FB61AB" w:rsidRPr="001E6ABC" w:rsidRDefault="00FB61AB" w:rsidP="00FB61AB">
      <w:pPr>
        <w:pStyle w:val="PL"/>
        <w:rPr>
          <w:lang w:val="en-US"/>
        </w:rPr>
      </w:pPr>
      <w:r w:rsidRPr="001E6ABC">
        <w:rPr>
          <w:lang w:val="en-US"/>
        </w:rPr>
        <w:t xml:space="preserve">    GADShape:</w:t>
      </w:r>
    </w:p>
    <w:p w14:paraId="52B57CF6" w14:textId="77777777" w:rsidR="00FB61AB" w:rsidRPr="001E6ABC" w:rsidRDefault="00FB61AB" w:rsidP="00FB61AB">
      <w:pPr>
        <w:pStyle w:val="PL"/>
        <w:rPr>
          <w:lang w:val="en-US"/>
        </w:rPr>
      </w:pPr>
      <w:r w:rsidRPr="001E6ABC">
        <w:rPr>
          <w:lang w:val="en-US"/>
        </w:rPr>
        <w:t xml:space="preserve">      type: object</w:t>
      </w:r>
    </w:p>
    <w:p w14:paraId="1787BF50" w14:textId="77777777" w:rsidR="00FB61AB" w:rsidRPr="001E6ABC" w:rsidRDefault="00FB61AB" w:rsidP="00FB61AB">
      <w:pPr>
        <w:pStyle w:val="PL"/>
        <w:rPr>
          <w:lang w:val="en-US"/>
        </w:rPr>
      </w:pPr>
      <w:r w:rsidRPr="001E6ABC">
        <w:rPr>
          <w:lang w:val="en-US"/>
        </w:rPr>
        <w:t xml:space="preserve">      required:</w:t>
      </w:r>
    </w:p>
    <w:p w14:paraId="4DC320A6" w14:textId="77777777" w:rsidR="00FB61AB" w:rsidRPr="001E6ABC" w:rsidRDefault="00FB61AB" w:rsidP="00FB61AB">
      <w:pPr>
        <w:pStyle w:val="PL"/>
        <w:rPr>
          <w:lang w:val="en-US"/>
        </w:rPr>
      </w:pPr>
      <w:r w:rsidRPr="001E6ABC">
        <w:rPr>
          <w:lang w:val="en-US"/>
        </w:rPr>
        <w:t xml:space="preserve">        - shape</w:t>
      </w:r>
    </w:p>
    <w:p w14:paraId="51C8702C" w14:textId="77777777" w:rsidR="00FB61AB" w:rsidRPr="001E6ABC" w:rsidRDefault="00FB61AB" w:rsidP="00FB61AB">
      <w:pPr>
        <w:pStyle w:val="PL"/>
        <w:rPr>
          <w:lang w:val="en-US"/>
        </w:rPr>
      </w:pPr>
      <w:r w:rsidRPr="001E6ABC">
        <w:rPr>
          <w:lang w:val="en-US"/>
        </w:rPr>
        <w:t xml:space="preserve">      properties:</w:t>
      </w:r>
    </w:p>
    <w:p w14:paraId="11842918" w14:textId="77777777" w:rsidR="00FB61AB" w:rsidRPr="001E6ABC" w:rsidRDefault="00FB61AB" w:rsidP="00FB61AB">
      <w:pPr>
        <w:pStyle w:val="PL"/>
        <w:rPr>
          <w:lang w:val="en-US"/>
        </w:rPr>
      </w:pPr>
      <w:r w:rsidRPr="001E6ABC">
        <w:rPr>
          <w:lang w:val="en-US"/>
        </w:rPr>
        <w:t xml:space="preserve">        shape:</w:t>
      </w:r>
    </w:p>
    <w:p w14:paraId="162940C8" w14:textId="77777777" w:rsidR="00FB61AB" w:rsidRPr="001E6ABC" w:rsidRDefault="00FB61AB" w:rsidP="00FB61AB">
      <w:pPr>
        <w:pStyle w:val="PL"/>
        <w:rPr>
          <w:lang w:val="en-US"/>
        </w:rPr>
      </w:pPr>
      <w:r w:rsidRPr="001E6ABC">
        <w:rPr>
          <w:lang w:val="en-US"/>
        </w:rPr>
        <w:t xml:space="preserve">          $ref: '#/components/schemas/SupportedGADShapes'</w:t>
      </w:r>
    </w:p>
    <w:p w14:paraId="47A701F0" w14:textId="77777777" w:rsidR="00FB61AB" w:rsidRPr="001E6ABC" w:rsidRDefault="00FB61AB" w:rsidP="00FB61AB">
      <w:pPr>
        <w:pStyle w:val="PL"/>
        <w:rPr>
          <w:lang w:val="en-US"/>
        </w:rPr>
      </w:pPr>
      <w:r w:rsidRPr="001E6ABC">
        <w:rPr>
          <w:lang w:val="en-US"/>
        </w:rPr>
        <w:t xml:space="preserve">      discriminator:</w:t>
      </w:r>
    </w:p>
    <w:p w14:paraId="6D022063" w14:textId="77777777" w:rsidR="00FB61AB" w:rsidRDefault="00FB61AB" w:rsidP="00FB61AB">
      <w:pPr>
        <w:pStyle w:val="PL"/>
        <w:rPr>
          <w:lang w:val="en-US"/>
        </w:rPr>
      </w:pPr>
      <w:r w:rsidRPr="001E6ABC">
        <w:rPr>
          <w:lang w:val="en-US"/>
        </w:rPr>
        <w:t xml:space="preserve">        propertyName: shape</w:t>
      </w:r>
    </w:p>
    <w:p w14:paraId="05A16BC2" w14:textId="77777777" w:rsidR="00FB61AB" w:rsidRDefault="00FB61AB" w:rsidP="00FB61AB">
      <w:pPr>
        <w:pStyle w:val="PL"/>
        <w:rPr>
          <w:lang w:val="en-US"/>
        </w:rPr>
      </w:pPr>
      <w:r>
        <w:rPr>
          <w:lang w:val="en-US"/>
        </w:rPr>
        <w:t xml:space="preserve">        mapping:</w:t>
      </w:r>
    </w:p>
    <w:p w14:paraId="1CAF9346" w14:textId="77777777" w:rsidR="00FB61AB" w:rsidRPr="00B320B3" w:rsidRDefault="00FB61AB" w:rsidP="00FB61AB">
      <w:pPr>
        <w:pStyle w:val="PL"/>
        <w:rPr>
          <w:lang w:val="en-US"/>
        </w:rPr>
      </w:pPr>
      <w:r w:rsidRPr="001E6ABC">
        <w:rPr>
          <w:lang w:val="en-US"/>
        </w:rPr>
        <w:t xml:space="preserve"> </w:t>
      </w:r>
      <w:r w:rsidRPr="00B320B3">
        <w:rPr>
          <w:lang w:val="en-US"/>
        </w:rPr>
        <w:t xml:space="preserve">         POINT: '#/components/schemas/Point'</w:t>
      </w:r>
    </w:p>
    <w:p w14:paraId="16B194D6" w14:textId="77777777" w:rsidR="00FB61AB" w:rsidRPr="00B320B3" w:rsidRDefault="00FB61AB" w:rsidP="00FB61AB">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35A79642" w14:textId="77777777" w:rsidR="00FB61AB" w:rsidRPr="00B320B3" w:rsidRDefault="00FB61AB" w:rsidP="00FB61AB">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793C2482" w14:textId="77777777" w:rsidR="00FB61AB" w:rsidRPr="00B320B3" w:rsidRDefault="00FB61AB" w:rsidP="00FB61AB">
      <w:pPr>
        <w:pStyle w:val="PL"/>
        <w:rPr>
          <w:lang w:val="en-US"/>
        </w:rPr>
      </w:pPr>
      <w:r w:rsidRPr="00B320B3">
        <w:rPr>
          <w:lang w:val="en-US"/>
        </w:rPr>
        <w:t xml:space="preserve">          POLYGON: '#/components/schemas/Polygon'</w:t>
      </w:r>
    </w:p>
    <w:p w14:paraId="13519AD2" w14:textId="77777777" w:rsidR="00FB61AB" w:rsidRPr="00B320B3" w:rsidRDefault="00FB61AB" w:rsidP="00FB61AB">
      <w:pPr>
        <w:pStyle w:val="PL"/>
        <w:rPr>
          <w:lang w:val="en-US"/>
        </w:rPr>
      </w:pPr>
      <w:r w:rsidRPr="00B320B3">
        <w:rPr>
          <w:lang w:val="en-US"/>
        </w:rPr>
        <w:t xml:space="preserve">          POINT_ALTITUDE: '#/components/schemas/</w:t>
      </w:r>
      <w:r>
        <w:rPr>
          <w:lang w:val="en-US"/>
        </w:rPr>
        <w:t>P</w:t>
      </w:r>
      <w:r w:rsidRPr="00B320B3">
        <w:rPr>
          <w:lang w:val="en-US"/>
        </w:rPr>
        <w:t>ointAltitude'</w:t>
      </w:r>
    </w:p>
    <w:p w14:paraId="3CAD2D0D" w14:textId="77777777" w:rsidR="00FB61AB" w:rsidRPr="00B320B3" w:rsidRDefault="00FB61AB" w:rsidP="00FB61AB">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5AA61F7E" w14:textId="77777777" w:rsidR="00FB61AB" w:rsidRDefault="00FB61AB" w:rsidP="00FB61AB">
      <w:pPr>
        <w:pStyle w:val="PL"/>
        <w:rPr>
          <w:ins w:id="672" w:author="v0" w:date="2021-03-30T16:59:00Z"/>
          <w:lang w:val="en-US" w:eastAsia="zh-CN"/>
        </w:rPr>
      </w:pPr>
      <w:r w:rsidRPr="00B320B3">
        <w:rPr>
          <w:lang w:val="en-US"/>
        </w:rPr>
        <w:t xml:space="preserve">          ELLIPSOID_ARC: '#/components/schemas/EllipsoidArc'</w:t>
      </w:r>
    </w:p>
    <w:p w14:paraId="32130176" w14:textId="77777777" w:rsidR="009F5217" w:rsidRDefault="009F5217" w:rsidP="009F5217">
      <w:pPr>
        <w:pStyle w:val="PL"/>
        <w:rPr>
          <w:ins w:id="673" w:author="v0" w:date="2021-03-30T16:59:00Z"/>
          <w:lang w:val="en-US" w:eastAsia="zh-CN"/>
        </w:rPr>
      </w:pPr>
      <w:ins w:id="674" w:author="v0" w:date="2021-03-30T16:59:00Z">
        <w:r w:rsidRPr="00B320B3">
          <w:rPr>
            <w:lang w:val="en-US"/>
          </w:rPr>
          <w:t xml:space="preserve">          </w:t>
        </w:r>
      </w:ins>
      <w:ins w:id="675" w:author="v0" w:date="2021-03-30T17:00:00Z">
        <w:r w:rsidR="00600C89">
          <w:t>L</w:t>
        </w:r>
        <w:r w:rsidR="00600C89">
          <w:rPr>
            <w:rFonts w:hint="eastAsia"/>
            <w:lang w:eastAsia="zh-CN"/>
          </w:rPr>
          <w:t>OCAL_2D_</w:t>
        </w:r>
        <w:r w:rsidR="00600C89" w:rsidRPr="00D2053C">
          <w:t>POINT_UNCERTAINTY_ELLIPSE</w:t>
        </w:r>
      </w:ins>
      <w:ins w:id="676" w:author="v0" w:date="2021-03-30T16:59:00Z">
        <w:r w:rsidRPr="00B320B3">
          <w:rPr>
            <w:lang w:val="en-US"/>
          </w:rPr>
          <w:t>: '#/components/schemas/</w:t>
        </w:r>
        <w:r>
          <w:t>Local</w:t>
        </w:r>
        <w:r>
          <w:rPr>
            <w:rFonts w:hint="eastAsia"/>
            <w:lang w:eastAsia="zh-CN"/>
          </w:rPr>
          <w:t>2d</w:t>
        </w:r>
        <w:r>
          <w:t>PointUncertaintyEllipse</w:t>
        </w:r>
        <w:r w:rsidRPr="00B320B3">
          <w:rPr>
            <w:lang w:val="en-US"/>
          </w:rPr>
          <w:t>'</w:t>
        </w:r>
      </w:ins>
    </w:p>
    <w:p w14:paraId="1E2BD9CC" w14:textId="77777777" w:rsidR="009F5217" w:rsidRDefault="009F5217" w:rsidP="009F5217">
      <w:pPr>
        <w:pStyle w:val="PL"/>
        <w:rPr>
          <w:ins w:id="677" w:author="v0" w:date="2021-03-30T16:59:00Z"/>
          <w:lang w:val="en-US" w:eastAsia="zh-CN"/>
        </w:rPr>
      </w:pPr>
      <w:ins w:id="678" w:author="v0" w:date="2021-03-30T16:59:00Z">
        <w:r w:rsidRPr="00B320B3">
          <w:rPr>
            <w:lang w:val="en-US"/>
          </w:rPr>
          <w:t xml:space="preserve">          </w:t>
        </w:r>
      </w:ins>
      <w:ins w:id="679" w:author="v0" w:date="2021-03-30T17:00:00Z">
        <w:r w:rsidR="00600C89">
          <w:t>L</w:t>
        </w:r>
        <w:r w:rsidR="00600C89">
          <w:rPr>
            <w:rFonts w:hint="eastAsia"/>
            <w:lang w:eastAsia="zh-CN"/>
          </w:rPr>
          <w:t>OCAL_3D_</w:t>
        </w:r>
        <w:r w:rsidR="00600C89" w:rsidRPr="00D2053C">
          <w:t>POINT_UNCERTAINTY_</w:t>
        </w:r>
        <w:r w:rsidR="00600C89">
          <w:rPr>
            <w:rFonts w:hint="eastAsia"/>
            <w:lang w:eastAsia="zh-CN"/>
          </w:rPr>
          <w:t>ELLIPSOID</w:t>
        </w:r>
      </w:ins>
      <w:ins w:id="680" w:author="v0" w:date="2021-03-30T16:59:00Z">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ins>
    </w:p>
    <w:p w14:paraId="134F16FE" w14:textId="77777777" w:rsidR="009F5217" w:rsidRPr="009F5217" w:rsidDel="009F5217" w:rsidRDefault="009F5217" w:rsidP="00FB61AB">
      <w:pPr>
        <w:pStyle w:val="PL"/>
        <w:rPr>
          <w:del w:id="681" w:author="v0" w:date="2021-03-30T16:59:00Z"/>
          <w:lang w:val="en-US" w:eastAsia="zh-CN"/>
        </w:rPr>
      </w:pPr>
    </w:p>
    <w:p w14:paraId="5C31C45F" w14:textId="77777777" w:rsidR="00C124A9" w:rsidRDefault="00C124A9" w:rsidP="007B33C8">
      <w:pPr>
        <w:pStyle w:val="PL"/>
        <w:rPr>
          <w:lang w:val="en-US" w:eastAsia="zh-CN"/>
        </w:rPr>
      </w:pPr>
    </w:p>
    <w:p w14:paraId="7C474FE4" w14:textId="77777777" w:rsidR="00DC60E1" w:rsidRPr="00E95957" w:rsidRDefault="00DC60E1" w:rsidP="00DC60E1">
      <w:pPr>
        <w:rPr>
          <w:noProof/>
          <w:lang w:eastAsia="zh-CN"/>
        </w:rPr>
      </w:pPr>
      <w:r w:rsidRPr="001B498E">
        <w:rPr>
          <w:b/>
          <w:i/>
          <w:noProof/>
          <w:color w:val="0070C0"/>
          <w:lang w:val="en-US"/>
        </w:rPr>
        <w:t>(… text not shown for clarity …)</w:t>
      </w:r>
    </w:p>
    <w:p w14:paraId="56D0E6CC" w14:textId="77777777" w:rsidR="000E0860" w:rsidRDefault="000E0860" w:rsidP="000E0860">
      <w:pPr>
        <w:pStyle w:val="PL"/>
        <w:rPr>
          <w:lang w:val="en-US"/>
        </w:rPr>
      </w:pPr>
      <w:r w:rsidRPr="00BF6487">
        <w:rPr>
          <w:lang w:val="en-US"/>
        </w:rPr>
        <w:lastRenderedPageBreak/>
        <w:t xml:space="preserve">    SupportedGADShapes:</w:t>
      </w:r>
    </w:p>
    <w:p w14:paraId="2732FB73" w14:textId="77777777" w:rsidR="000E0860" w:rsidRPr="00BF6487" w:rsidRDefault="000E0860" w:rsidP="000E0860">
      <w:pPr>
        <w:pStyle w:val="PL"/>
        <w:rPr>
          <w:lang w:val="en-US"/>
        </w:rPr>
      </w:pPr>
      <w:r>
        <w:rPr>
          <w:lang w:val="en-US"/>
        </w:rPr>
        <w:t xml:space="preserve">      anyOf:</w:t>
      </w:r>
    </w:p>
    <w:p w14:paraId="69E52E5C" w14:textId="77777777" w:rsidR="000E0860" w:rsidRPr="00BF6487" w:rsidRDefault="000E0860" w:rsidP="000E0860">
      <w:pPr>
        <w:pStyle w:val="PL"/>
        <w:rPr>
          <w:lang w:val="en-US"/>
        </w:rPr>
      </w:pPr>
      <w:r w:rsidRPr="00BF6487">
        <w:rPr>
          <w:lang w:val="en-US"/>
        </w:rPr>
        <w:t xml:space="preserve">      </w:t>
      </w:r>
      <w:r>
        <w:rPr>
          <w:lang w:val="en-US"/>
        </w:rPr>
        <w:t xml:space="preserve">  - </w:t>
      </w:r>
      <w:r w:rsidRPr="00BF6487">
        <w:rPr>
          <w:lang w:val="en-US"/>
        </w:rPr>
        <w:t>type: string</w:t>
      </w:r>
    </w:p>
    <w:p w14:paraId="1830797C"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enum:</w:t>
      </w:r>
    </w:p>
    <w:p w14:paraId="16B13968"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27F3F677"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55430919"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07C0E412"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0DFA2DCE"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51BBF234" w14:textId="77777777" w:rsidR="000E0860" w:rsidRPr="00BF6487" w:rsidRDefault="000E0860" w:rsidP="000E0860">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3247A1D6" w14:textId="77777777" w:rsidR="000E0860" w:rsidRDefault="000E0860" w:rsidP="000E0860">
      <w:pPr>
        <w:pStyle w:val="PL"/>
        <w:rPr>
          <w:lang w:val="en-US" w:eastAsia="zh-CN"/>
        </w:rPr>
      </w:pPr>
      <w:r w:rsidRPr="00BF6487">
        <w:rPr>
          <w:lang w:val="en-US"/>
        </w:rPr>
        <w:t xml:space="preserve">        </w:t>
      </w:r>
      <w:r>
        <w:rPr>
          <w:lang w:val="en-US"/>
        </w:rPr>
        <w:t xml:space="preserve">    </w:t>
      </w:r>
      <w:r w:rsidRPr="00BF6487">
        <w:rPr>
          <w:lang w:val="en-US"/>
        </w:rPr>
        <w:t xml:space="preserve">- </w:t>
      </w:r>
      <w:r>
        <w:rPr>
          <w:lang w:val="en-US"/>
        </w:rPr>
        <w:t>ELLIPSOID_ARC</w:t>
      </w:r>
    </w:p>
    <w:p w14:paraId="01186CA2" w14:textId="77777777" w:rsidR="000E0860" w:rsidRDefault="000E0860" w:rsidP="000E0860">
      <w:pPr>
        <w:pStyle w:val="PL"/>
        <w:rPr>
          <w:ins w:id="682" w:author="v0" w:date="2021-03-30T17:25:00Z"/>
          <w:lang w:val="en-US" w:eastAsia="zh-CN"/>
        </w:rPr>
      </w:pPr>
      <w:ins w:id="683" w:author="v0" w:date="2021-03-30T17:25:00Z">
        <w:r w:rsidRPr="00BF6487">
          <w:rPr>
            <w:lang w:val="en-US"/>
          </w:rPr>
          <w:t xml:space="preserve">        </w:t>
        </w:r>
        <w:r>
          <w:rPr>
            <w:lang w:val="en-US"/>
          </w:rPr>
          <w:t xml:space="preserve">    </w:t>
        </w:r>
        <w:r w:rsidRPr="00BF6487">
          <w:rPr>
            <w:lang w:val="en-US"/>
          </w:rPr>
          <w:t xml:space="preserve">- </w:t>
        </w:r>
      </w:ins>
      <w:ins w:id="684" w:author="v0" w:date="2021-03-30T17:26:00Z">
        <w:r>
          <w:t>L</w:t>
        </w:r>
        <w:r>
          <w:rPr>
            <w:rFonts w:hint="eastAsia"/>
            <w:lang w:eastAsia="zh-CN"/>
          </w:rPr>
          <w:t>OCAL_2D_</w:t>
        </w:r>
        <w:r w:rsidRPr="00D2053C">
          <w:t>POINT_UNCERTAINTY_ELLIPSE</w:t>
        </w:r>
      </w:ins>
    </w:p>
    <w:p w14:paraId="210C26D2" w14:textId="77777777" w:rsidR="000E0860" w:rsidRDefault="000E0860" w:rsidP="000E0860">
      <w:pPr>
        <w:pStyle w:val="PL"/>
        <w:rPr>
          <w:ins w:id="685" w:author="v0" w:date="2021-03-30T17:25:00Z"/>
          <w:lang w:val="en-US" w:eastAsia="zh-CN"/>
        </w:rPr>
      </w:pPr>
      <w:ins w:id="686" w:author="v0" w:date="2021-03-30T17:25:00Z">
        <w:r w:rsidRPr="00BF6487">
          <w:rPr>
            <w:lang w:val="en-US"/>
          </w:rPr>
          <w:t xml:space="preserve">        </w:t>
        </w:r>
        <w:r>
          <w:rPr>
            <w:lang w:val="en-US"/>
          </w:rPr>
          <w:t xml:space="preserve">    </w:t>
        </w:r>
        <w:r w:rsidRPr="00BF6487">
          <w:rPr>
            <w:lang w:val="en-US"/>
          </w:rPr>
          <w:t xml:space="preserve">- </w:t>
        </w:r>
      </w:ins>
      <w:ins w:id="687" w:author="v0" w:date="2021-03-30T17:26:00Z">
        <w:r>
          <w:t>L</w:t>
        </w:r>
        <w:r>
          <w:rPr>
            <w:rFonts w:hint="eastAsia"/>
            <w:lang w:eastAsia="zh-CN"/>
          </w:rPr>
          <w:t>OCAL_3D_</w:t>
        </w:r>
        <w:r w:rsidRPr="00D2053C">
          <w:t>POINT_UNCERTAINTY_</w:t>
        </w:r>
        <w:r>
          <w:rPr>
            <w:rFonts w:hint="eastAsia"/>
            <w:lang w:eastAsia="zh-CN"/>
          </w:rPr>
          <w:t>ELLIPSOID</w:t>
        </w:r>
      </w:ins>
    </w:p>
    <w:p w14:paraId="6A3A00F5" w14:textId="77777777" w:rsidR="000E0860" w:rsidRDefault="000E0860" w:rsidP="000E0860">
      <w:pPr>
        <w:pStyle w:val="PL"/>
        <w:rPr>
          <w:lang w:val="en-US" w:eastAsia="zh-CN"/>
        </w:rPr>
      </w:pPr>
    </w:p>
    <w:p w14:paraId="4E43A4F6" w14:textId="77777777" w:rsidR="00DC60E1" w:rsidRPr="00DC60E1" w:rsidRDefault="00DC60E1" w:rsidP="007B33C8">
      <w:pPr>
        <w:pStyle w:val="PL"/>
        <w:rPr>
          <w:lang w:eastAsia="zh-CN"/>
        </w:rPr>
      </w:pPr>
    </w:p>
    <w:p w14:paraId="141C4D62" w14:textId="77777777" w:rsidR="00C124A9" w:rsidRDefault="00C124A9" w:rsidP="007B33C8">
      <w:pPr>
        <w:pStyle w:val="PL"/>
        <w:rPr>
          <w:lang w:eastAsia="zh-CN"/>
        </w:rPr>
      </w:pPr>
    </w:p>
    <w:p w14:paraId="1CD15E2E" w14:textId="77777777" w:rsidR="002035F7" w:rsidRPr="00E95957" w:rsidRDefault="002035F7" w:rsidP="002035F7">
      <w:pPr>
        <w:rPr>
          <w:noProof/>
          <w:lang w:eastAsia="zh-CN"/>
        </w:rPr>
      </w:pPr>
      <w:r w:rsidRPr="001B498E">
        <w:rPr>
          <w:b/>
          <w:i/>
          <w:noProof/>
          <w:color w:val="0070C0"/>
          <w:lang w:val="en-US"/>
        </w:rPr>
        <w:t>(… text not shown for clarity …)</w:t>
      </w:r>
    </w:p>
    <w:p w14:paraId="2716B951" w14:textId="77777777" w:rsidR="00C124A9" w:rsidRPr="002035F7" w:rsidRDefault="00C124A9" w:rsidP="007B33C8">
      <w:pPr>
        <w:pStyle w:val="PL"/>
        <w:rPr>
          <w:lang w:eastAsia="zh-CN"/>
        </w:rPr>
      </w:pPr>
    </w:p>
    <w:p w14:paraId="2DD03184" w14:textId="77777777" w:rsidR="002035F7" w:rsidRPr="001E6ABC" w:rsidRDefault="002035F7" w:rsidP="002035F7">
      <w:pPr>
        <w:pStyle w:val="PL"/>
        <w:rPr>
          <w:lang w:val="en-US"/>
        </w:rPr>
      </w:pPr>
      <w:r w:rsidRPr="001E6ABC">
        <w:rPr>
          <w:lang w:val="en-US"/>
        </w:rPr>
        <w:t xml:space="preserve">    EllipsoidArc:</w:t>
      </w:r>
    </w:p>
    <w:p w14:paraId="27086DAC" w14:textId="77777777" w:rsidR="002035F7" w:rsidRPr="001E6ABC" w:rsidRDefault="002035F7" w:rsidP="002035F7">
      <w:pPr>
        <w:pStyle w:val="PL"/>
        <w:rPr>
          <w:lang w:val="en-US"/>
        </w:rPr>
      </w:pPr>
      <w:r w:rsidRPr="001E6ABC">
        <w:rPr>
          <w:lang w:val="en-US"/>
        </w:rPr>
        <w:t xml:space="preserve">      allOf:</w:t>
      </w:r>
    </w:p>
    <w:p w14:paraId="0964155D" w14:textId="77777777" w:rsidR="002035F7" w:rsidRPr="001E6ABC" w:rsidRDefault="002035F7" w:rsidP="002035F7">
      <w:pPr>
        <w:pStyle w:val="PL"/>
        <w:rPr>
          <w:lang w:val="en-US"/>
        </w:rPr>
      </w:pPr>
      <w:r w:rsidRPr="001E6ABC">
        <w:rPr>
          <w:lang w:val="en-US"/>
        </w:rPr>
        <w:t xml:space="preserve">        - $ref: '#/components/schemas/GADShape'</w:t>
      </w:r>
    </w:p>
    <w:p w14:paraId="5F9434E6" w14:textId="77777777" w:rsidR="002035F7" w:rsidRPr="001E6ABC" w:rsidRDefault="002035F7" w:rsidP="002035F7">
      <w:pPr>
        <w:pStyle w:val="PL"/>
        <w:rPr>
          <w:lang w:val="en-US"/>
        </w:rPr>
      </w:pPr>
      <w:r w:rsidRPr="001E6ABC">
        <w:rPr>
          <w:lang w:val="en-US"/>
        </w:rPr>
        <w:t xml:space="preserve">        - type: object</w:t>
      </w:r>
    </w:p>
    <w:p w14:paraId="53BE4A86" w14:textId="77777777" w:rsidR="002035F7" w:rsidRPr="001E6ABC" w:rsidRDefault="002035F7" w:rsidP="002035F7">
      <w:pPr>
        <w:pStyle w:val="PL"/>
        <w:rPr>
          <w:lang w:val="en-US"/>
        </w:rPr>
      </w:pPr>
      <w:r w:rsidRPr="001E6ABC">
        <w:rPr>
          <w:lang w:val="en-US"/>
        </w:rPr>
        <w:t xml:space="preserve">          required:</w:t>
      </w:r>
    </w:p>
    <w:p w14:paraId="463DD0E5" w14:textId="77777777" w:rsidR="002035F7" w:rsidRPr="001E6ABC" w:rsidRDefault="002035F7" w:rsidP="002035F7">
      <w:pPr>
        <w:pStyle w:val="PL"/>
        <w:rPr>
          <w:lang w:val="en-US"/>
        </w:rPr>
      </w:pPr>
      <w:r w:rsidRPr="001E6ABC">
        <w:rPr>
          <w:lang w:val="en-US"/>
        </w:rPr>
        <w:t xml:space="preserve">            - point</w:t>
      </w:r>
    </w:p>
    <w:p w14:paraId="4C83AF57" w14:textId="77777777" w:rsidR="002035F7" w:rsidRPr="001E6ABC" w:rsidRDefault="002035F7" w:rsidP="002035F7">
      <w:pPr>
        <w:pStyle w:val="PL"/>
        <w:rPr>
          <w:lang w:val="en-US"/>
        </w:rPr>
      </w:pPr>
      <w:r w:rsidRPr="001E6ABC">
        <w:rPr>
          <w:lang w:val="en-US"/>
        </w:rPr>
        <w:t xml:space="preserve">            - innerRadius</w:t>
      </w:r>
    </w:p>
    <w:p w14:paraId="72EA87C0" w14:textId="77777777" w:rsidR="002035F7" w:rsidRPr="001E6ABC" w:rsidRDefault="002035F7" w:rsidP="002035F7">
      <w:pPr>
        <w:pStyle w:val="PL"/>
        <w:rPr>
          <w:lang w:val="en-US"/>
        </w:rPr>
      </w:pPr>
      <w:r w:rsidRPr="001E6ABC">
        <w:rPr>
          <w:lang w:val="en-US"/>
        </w:rPr>
        <w:t xml:space="preserve">            - uncertaintyRadius</w:t>
      </w:r>
    </w:p>
    <w:p w14:paraId="2A66C737" w14:textId="77777777" w:rsidR="002035F7" w:rsidRPr="001E6ABC" w:rsidRDefault="002035F7" w:rsidP="002035F7">
      <w:pPr>
        <w:pStyle w:val="PL"/>
        <w:rPr>
          <w:lang w:val="en-US"/>
        </w:rPr>
      </w:pPr>
      <w:r w:rsidRPr="001E6ABC">
        <w:rPr>
          <w:lang w:val="en-US"/>
        </w:rPr>
        <w:t xml:space="preserve">            - offsetAngle</w:t>
      </w:r>
    </w:p>
    <w:p w14:paraId="43F54333" w14:textId="77777777" w:rsidR="002035F7" w:rsidRPr="001E6ABC" w:rsidRDefault="002035F7" w:rsidP="002035F7">
      <w:pPr>
        <w:pStyle w:val="PL"/>
        <w:rPr>
          <w:lang w:val="en-US"/>
        </w:rPr>
      </w:pPr>
      <w:r w:rsidRPr="001E6ABC">
        <w:rPr>
          <w:lang w:val="en-US"/>
        </w:rPr>
        <w:t xml:space="preserve">            - includedAngle</w:t>
      </w:r>
    </w:p>
    <w:p w14:paraId="331FDA8A" w14:textId="77777777" w:rsidR="002035F7" w:rsidRPr="001E6ABC" w:rsidRDefault="002035F7" w:rsidP="002035F7">
      <w:pPr>
        <w:pStyle w:val="PL"/>
        <w:rPr>
          <w:lang w:val="en-US"/>
        </w:rPr>
      </w:pPr>
      <w:r w:rsidRPr="001E6ABC">
        <w:rPr>
          <w:lang w:val="en-US"/>
        </w:rPr>
        <w:t xml:space="preserve">            - confidence</w:t>
      </w:r>
    </w:p>
    <w:p w14:paraId="680F9FE5" w14:textId="77777777" w:rsidR="002035F7" w:rsidRPr="001E6ABC" w:rsidRDefault="002035F7" w:rsidP="002035F7">
      <w:pPr>
        <w:pStyle w:val="PL"/>
        <w:rPr>
          <w:lang w:val="en-US"/>
        </w:rPr>
      </w:pPr>
      <w:r w:rsidRPr="001E6ABC">
        <w:rPr>
          <w:lang w:val="en-US"/>
        </w:rPr>
        <w:t xml:space="preserve">          properties:</w:t>
      </w:r>
    </w:p>
    <w:p w14:paraId="3A760423" w14:textId="77777777" w:rsidR="002035F7" w:rsidRPr="001E6ABC" w:rsidRDefault="002035F7" w:rsidP="002035F7">
      <w:pPr>
        <w:pStyle w:val="PL"/>
        <w:rPr>
          <w:lang w:val="en-US"/>
        </w:rPr>
      </w:pPr>
      <w:r w:rsidRPr="001E6ABC">
        <w:rPr>
          <w:lang w:val="en-US"/>
        </w:rPr>
        <w:t xml:space="preserve">            point:</w:t>
      </w:r>
    </w:p>
    <w:p w14:paraId="5C89746D" w14:textId="77777777" w:rsidR="002035F7" w:rsidRPr="001E6ABC" w:rsidRDefault="002035F7" w:rsidP="002035F7">
      <w:pPr>
        <w:pStyle w:val="PL"/>
        <w:rPr>
          <w:lang w:val="en-US"/>
        </w:rPr>
      </w:pPr>
      <w:r w:rsidRPr="001E6ABC">
        <w:rPr>
          <w:lang w:val="en-US"/>
        </w:rPr>
        <w:t xml:space="preserve">              $ref: '#/components/schemas/GeographicalCoordinates'</w:t>
      </w:r>
    </w:p>
    <w:p w14:paraId="20445EE7" w14:textId="77777777" w:rsidR="002035F7" w:rsidRPr="001E6ABC" w:rsidRDefault="002035F7" w:rsidP="002035F7">
      <w:pPr>
        <w:pStyle w:val="PL"/>
        <w:rPr>
          <w:lang w:val="en-US"/>
        </w:rPr>
      </w:pPr>
      <w:r w:rsidRPr="001E6ABC">
        <w:rPr>
          <w:lang w:val="en-US"/>
        </w:rPr>
        <w:t xml:space="preserve">            innerRadius:</w:t>
      </w:r>
    </w:p>
    <w:p w14:paraId="79F98D92" w14:textId="77777777" w:rsidR="002035F7" w:rsidRPr="001E6ABC" w:rsidRDefault="002035F7" w:rsidP="002035F7">
      <w:pPr>
        <w:pStyle w:val="PL"/>
        <w:rPr>
          <w:lang w:val="en-US"/>
        </w:rPr>
      </w:pPr>
      <w:r w:rsidRPr="001E6ABC">
        <w:rPr>
          <w:lang w:val="en-US"/>
        </w:rPr>
        <w:t xml:space="preserve">              $ref: '#/components/schemas/InnerRadius'</w:t>
      </w:r>
    </w:p>
    <w:p w14:paraId="75B90914" w14:textId="77777777" w:rsidR="002035F7" w:rsidRPr="001E6ABC" w:rsidRDefault="002035F7" w:rsidP="002035F7">
      <w:pPr>
        <w:pStyle w:val="PL"/>
        <w:rPr>
          <w:lang w:val="en-US"/>
        </w:rPr>
      </w:pPr>
      <w:r w:rsidRPr="001E6ABC">
        <w:rPr>
          <w:lang w:val="en-US"/>
        </w:rPr>
        <w:t xml:space="preserve">            uncertaintyRadius:</w:t>
      </w:r>
    </w:p>
    <w:p w14:paraId="569E4BF6" w14:textId="77777777" w:rsidR="002035F7" w:rsidRPr="001E6ABC" w:rsidRDefault="002035F7" w:rsidP="002035F7">
      <w:pPr>
        <w:pStyle w:val="PL"/>
        <w:rPr>
          <w:lang w:val="en-US"/>
        </w:rPr>
      </w:pPr>
      <w:r w:rsidRPr="001E6ABC">
        <w:rPr>
          <w:lang w:val="en-US"/>
        </w:rPr>
        <w:t xml:space="preserve">              $ref: '#/components/schemas/Uncertainty'</w:t>
      </w:r>
    </w:p>
    <w:p w14:paraId="11D4F469" w14:textId="77777777" w:rsidR="002035F7" w:rsidRPr="001E6ABC" w:rsidRDefault="002035F7" w:rsidP="002035F7">
      <w:pPr>
        <w:pStyle w:val="PL"/>
        <w:rPr>
          <w:lang w:val="en-US"/>
        </w:rPr>
      </w:pPr>
      <w:r w:rsidRPr="001E6ABC">
        <w:rPr>
          <w:lang w:val="en-US"/>
        </w:rPr>
        <w:t xml:space="preserve">            offsetAngle:</w:t>
      </w:r>
    </w:p>
    <w:p w14:paraId="31B12408" w14:textId="77777777" w:rsidR="002035F7" w:rsidRPr="001E6ABC" w:rsidRDefault="002035F7" w:rsidP="002035F7">
      <w:pPr>
        <w:pStyle w:val="PL"/>
        <w:rPr>
          <w:lang w:val="en-US"/>
        </w:rPr>
      </w:pPr>
      <w:r w:rsidRPr="001E6ABC">
        <w:rPr>
          <w:lang w:val="en-US"/>
        </w:rPr>
        <w:t xml:space="preserve">              $ref: '#/components/schemas/Angle'</w:t>
      </w:r>
    </w:p>
    <w:p w14:paraId="73C0101C" w14:textId="77777777" w:rsidR="002035F7" w:rsidRPr="001E6ABC" w:rsidRDefault="002035F7" w:rsidP="002035F7">
      <w:pPr>
        <w:pStyle w:val="PL"/>
        <w:rPr>
          <w:lang w:val="en-US"/>
        </w:rPr>
      </w:pPr>
      <w:r w:rsidRPr="001E6ABC">
        <w:rPr>
          <w:lang w:val="en-US"/>
        </w:rPr>
        <w:t xml:space="preserve">            includedAngle:</w:t>
      </w:r>
    </w:p>
    <w:p w14:paraId="2A36EDC5" w14:textId="77777777" w:rsidR="002035F7" w:rsidRPr="001E6ABC" w:rsidRDefault="002035F7" w:rsidP="002035F7">
      <w:pPr>
        <w:pStyle w:val="PL"/>
        <w:rPr>
          <w:lang w:val="en-US"/>
        </w:rPr>
      </w:pPr>
      <w:r w:rsidRPr="001E6ABC">
        <w:rPr>
          <w:lang w:val="en-US"/>
        </w:rPr>
        <w:t xml:space="preserve">              $ref: '#/components/schemas/Angle'</w:t>
      </w:r>
    </w:p>
    <w:p w14:paraId="184C721D" w14:textId="77777777" w:rsidR="002035F7" w:rsidRPr="001E6ABC" w:rsidRDefault="002035F7" w:rsidP="002035F7">
      <w:pPr>
        <w:pStyle w:val="PL"/>
        <w:rPr>
          <w:lang w:val="en-US"/>
        </w:rPr>
      </w:pPr>
      <w:r w:rsidRPr="001E6ABC">
        <w:rPr>
          <w:lang w:val="en-US"/>
        </w:rPr>
        <w:t xml:space="preserve">            confidence:</w:t>
      </w:r>
    </w:p>
    <w:p w14:paraId="47C28A51" w14:textId="77777777" w:rsidR="002035F7" w:rsidRDefault="002035F7" w:rsidP="002035F7">
      <w:pPr>
        <w:pStyle w:val="PL"/>
        <w:rPr>
          <w:ins w:id="688" w:author="v0" w:date="2021-03-30T17:03:00Z"/>
          <w:lang w:val="en-US" w:eastAsia="zh-CN"/>
        </w:rPr>
      </w:pPr>
      <w:r w:rsidRPr="001E6ABC">
        <w:rPr>
          <w:lang w:val="en-US"/>
        </w:rPr>
        <w:t xml:space="preserve">              $ref: '#/components/schemas/Confidence'</w:t>
      </w:r>
    </w:p>
    <w:p w14:paraId="0D411FB8" w14:textId="65D5AA49" w:rsidR="007D43A5" w:rsidRDefault="007D43A5" w:rsidP="002035F7">
      <w:pPr>
        <w:pStyle w:val="PL"/>
        <w:rPr>
          <w:ins w:id="689" w:author="Ericsson - Jones Lu CT4#103e" w:date="2021-04-13T17:40:00Z"/>
          <w:lang w:val="en-US" w:eastAsia="zh-CN"/>
        </w:rPr>
      </w:pPr>
    </w:p>
    <w:p w14:paraId="080488CC" w14:textId="77777777" w:rsidR="003C2581" w:rsidRDefault="003C2581" w:rsidP="003C2581">
      <w:pPr>
        <w:pStyle w:val="PL"/>
        <w:rPr>
          <w:ins w:id="690" w:author="Ericsson - Jones Lu CT4#103e" w:date="2021-04-13T17:40:00Z"/>
          <w:lang w:val="en-US" w:eastAsia="zh-CN"/>
        </w:rPr>
      </w:pPr>
    </w:p>
    <w:p w14:paraId="3100C1F8" w14:textId="2F55A988" w:rsidR="003C2581" w:rsidRDefault="003C2581" w:rsidP="003C2581">
      <w:pPr>
        <w:pStyle w:val="PL"/>
        <w:rPr>
          <w:ins w:id="691" w:author="Ericsson - Jones Lu CT4#103e" w:date="2021-04-13T17:40:00Z"/>
          <w:lang w:val="en-US"/>
        </w:rPr>
      </w:pPr>
      <w:ins w:id="692" w:author="Ericsson - Jones Lu CT4#103e" w:date="2021-04-13T17:40:00Z">
        <w:r w:rsidRPr="00BF6487">
          <w:rPr>
            <w:lang w:val="en-US"/>
          </w:rPr>
          <w:t xml:space="preserve">    </w:t>
        </w:r>
        <w:r>
          <w:rPr>
            <w:rFonts w:hint="eastAsia"/>
            <w:lang w:val="en-US" w:eastAsia="zh-CN"/>
          </w:rPr>
          <w:t>Local</w:t>
        </w:r>
        <w:r>
          <w:rPr>
            <w:lang w:val="en-US"/>
          </w:rPr>
          <w:t>Origin</w:t>
        </w:r>
        <w:r w:rsidRPr="00BF6487">
          <w:rPr>
            <w:lang w:val="en-US"/>
          </w:rPr>
          <w:t>:</w:t>
        </w:r>
      </w:ins>
    </w:p>
    <w:p w14:paraId="051E01FE" w14:textId="77777777" w:rsidR="003C2581" w:rsidRPr="00BF6487" w:rsidRDefault="003C2581" w:rsidP="003C2581">
      <w:pPr>
        <w:pStyle w:val="PL"/>
        <w:rPr>
          <w:ins w:id="693" w:author="Ericsson - Jones Lu CT4#103e" w:date="2021-04-13T17:40:00Z"/>
          <w:lang w:val="en-US"/>
        </w:rPr>
      </w:pPr>
      <w:ins w:id="694" w:author="Ericsson - Jones Lu CT4#103e" w:date="2021-04-13T17:40:00Z">
        <w:r>
          <w:rPr>
            <w:lang w:val="en-US"/>
          </w:rPr>
          <w:t xml:space="preserve">      type: object</w:t>
        </w:r>
      </w:ins>
    </w:p>
    <w:p w14:paraId="6B3F17E8" w14:textId="77777777" w:rsidR="003C2581" w:rsidRPr="00BF6487" w:rsidRDefault="003C2581" w:rsidP="003C2581">
      <w:pPr>
        <w:pStyle w:val="PL"/>
        <w:rPr>
          <w:ins w:id="695" w:author="Ericsson - Jones Lu CT4#103e" w:date="2021-04-13T17:40:00Z"/>
          <w:lang w:val="en-US"/>
        </w:rPr>
      </w:pPr>
      <w:ins w:id="696" w:author="Ericsson - Jones Lu CT4#103e" w:date="2021-04-13T17:40:00Z">
        <w:r w:rsidRPr="00BF6487">
          <w:rPr>
            <w:lang w:val="en-US"/>
          </w:rPr>
          <w:t xml:space="preserve">      properties:</w:t>
        </w:r>
      </w:ins>
    </w:p>
    <w:p w14:paraId="6E8506AE" w14:textId="77777777" w:rsidR="003C2581" w:rsidRPr="00BF6487" w:rsidRDefault="003C2581" w:rsidP="003C2581">
      <w:pPr>
        <w:pStyle w:val="PL"/>
        <w:rPr>
          <w:ins w:id="697" w:author="Ericsson - Jones Lu CT4#103e" w:date="2021-04-13T17:40:00Z"/>
          <w:lang w:val="en-US"/>
        </w:rPr>
      </w:pPr>
      <w:ins w:id="698" w:author="Ericsson - Jones Lu CT4#103e" w:date="2021-04-13T17:40:00Z">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ins>
    </w:p>
    <w:p w14:paraId="005E3488" w14:textId="77777777" w:rsidR="003C2581" w:rsidRPr="00BF6487" w:rsidRDefault="003C2581" w:rsidP="003C2581">
      <w:pPr>
        <w:pStyle w:val="PL"/>
        <w:rPr>
          <w:ins w:id="699" w:author="Ericsson - Jones Lu CT4#103e" w:date="2021-04-13T17:40:00Z"/>
          <w:lang w:val="en-US"/>
        </w:rPr>
      </w:pPr>
      <w:ins w:id="700" w:author="Ericsson - Jones Lu CT4#103e" w:date="2021-04-13T17:40:00Z">
        <w:r w:rsidRPr="00BF6487">
          <w:rPr>
            <w:lang w:val="en-US"/>
          </w:rPr>
          <w:t xml:space="preserve">          type: string</w:t>
        </w:r>
      </w:ins>
    </w:p>
    <w:p w14:paraId="2C862E20" w14:textId="17A93079" w:rsidR="003C2581" w:rsidRPr="00BF6487" w:rsidRDefault="003C2581" w:rsidP="003C2581">
      <w:pPr>
        <w:pStyle w:val="PL"/>
        <w:rPr>
          <w:ins w:id="701" w:author="Ericsson - Jones Lu CT4#103e" w:date="2021-04-13T17:40:00Z"/>
          <w:lang w:val="en-US"/>
        </w:rPr>
      </w:pPr>
      <w:ins w:id="702" w:author="Ericsson - Jones Lu CT4#103e" w:date="2021-04-13T17:40:00Z">
        <w:r w:rsidRPr="00BF6487">
          <w:rPr>
            <w:lang w:val="en-US"/>
          </w:rPr>
          <w:t xml:space="preserve">        </w:t>
        </w:r>
        <w:r>
          <w:rPr>
            <w:lang w:eastAsia="zh-CN"/>
          </w:rPr>
          <w:t>point</w:t>
        </w:r>
        <w:r w:rsidRPr="00BF6487">
          <w:rPr>
            <w:lang w:val="en-US"/>
          </w:rPr>
          <w:t>:</w:t>
        </w:r>
      </w:ins>
    </w:p>
    <w:p w14:paraId="417EE347" w14:textId="70932E43" w:rsidR="000577D4" w:rsidRPr="001E6ABC" w:rsidRDefault="000577D4" w:rsidP="000577D4">
      <w:pPr>
        <w:pStyle w:val="PL"/>
        <w:rPr>
          <w:ins w:id="703" w:author="Ericsson - Jones Lu CT4#103e" w:date="2021-04-13T17:40:00Z"/>
          <w:lang w:val="en-US"/>
        </w:rPr>
      </w:pPr>
      <w:ins w:id="704" w:author="Ericsson - Jones Lu CT4#103e" w:date="2021-04-13T17:40:00Z">
        <w:r w:rsidRPr="001E6ABC">
          <w:rPr>
            <w:lang w:val="en-US"/>
          </w:rPr>
          <w:t xml:space="preserve">          $ref: '#/components/schemas/GeographicalCoordinates'</w:t>
        </w:r>
      </w:ins>
    </w:p>
    <w:p w14:paraId="50F2A72F" w14:textId="571BD995" w:rsidR="003C2581" w:rsidRDefault="003C2581" w:rsidP="002035F7">
      <w:pPr>
        <w:pStyle w:val="PL"/>
        <w:rPr>
          <w:lang w:val="en-US" w:eastAsia="zh-CN"/>
        </w:rPr>
      </w:pPr>
    </w:p>
    <w:p w14:paraId="0A329BD9" w14:textId="199136FD" w:rsidR="006A6F4A" w:rsidRDefault="006A6F4A" w:rsidP="006A6F4A">
      <w:pPr>
        <w:pStyle w:val="PL"/>
        <w:rPr>
          <w:ins w:id="705" w:author="Ericsson - Jones Lu CT4#103e" w:date="2021-04-13T17:40:00Z"/>
          <w:lang w:val="en-US"/>
        </w:rPr>
      </w:pPr>
      <w:ins w:id="706" w:author="Ericsson - Jones Lu CT4#103e" w:date="2021-04-13T17:40:00Z">
        <w:r w:rsidRPr="00BF6487">
          <w:rPr>
            <w:lang w:val="en-US"/>
          </w:rPr>
          <w:t xml:space="preserve">    </w:t>
        </w:r>
      </w:ins>
      <w:ins w:id="707" w:author="Ericsson - Jones Lu CT4#103e" w:date="2021-04-13T17:30:00Z">
        <w:r w:rsidR="0020066A" w:rsidRPr="008D5DB3">
          <w:t>RelativeCartesianLocation</w:t>
        </w:r>
      </w:ins>
      <w:ins w:id="708" w:author="Ericsson - Jones Lu CT4#103e" w:date="2021-04-13T17:40:00Z">
        <w:r w:rsidRPr="00BF6487">
          <w:rPr>
            <w:lang w:val="en-US"/>
          </w:rPr>
          <w:t>:</w:t>
        </w:r>
      </w:ins>
    </w:p>
    <w:p w14:paraId="529188BB" w14:textId="77777777" w:rsidR="006A6F4A" w:rsidRPr="00BF6487" w:rsidRDefault="006A6F4A" w:rsidP="006A6F4A">
      <w:pPr>
        <w:pStyle w:val="PL"/>
        <w:rPr>
          <w:ins w:id="709" w:author="Ericsson - Jones Lu CT4#103e" w:date="2021-04-13T17:40:00Z"/>
          <w:lang w:val="en-US"/>
        </w:rPr>
      </w:pPr>
      <w:ins w:id="710" w:author="Ericsson - Jones Lu CT4#103e" w:date="2021-04-13T17:40:00Z">
        <w:r>
          <w:rPr>
            <w:lang w:val="en-US"/>
          </w:rPr>
          <w:t xml:space="preserve">      type: object</w:t>
        </w:r>
      </w:ins>
    </w:p>
    <w:p w14:paraId="2E29C2FF" w14:textId="77777777" w:rsidR="0020066A" w:rsidRDefault="0020066A" w:rsidP="0020066A">
      <w:pPr>
        <w:pStyle w:val="PL"/>
        <w:rPr>
          <w:ins w:id="711" w:author="Ericsson - Jones Lu CT4#103e" w:date="2021-04-13T17:44:00Z"/>
          <w:lang w:val="en-US"/>
        </w:rPr>
      </w:pPr>
      <w:ins w:id="712" w:author="Ericsson - Jones Lu CT4#103e" w:date="2021-04-13T17:44:00Z">
        <w:r>
          <w:rPr>
            <w:lang w:val="en-US"/>
          </w:rPr>
          <w:t xml:space="preserve">      required:</w:t>
        </w:r>
      </w:ins>
    </w:p>
    <w:p w14:paraId="132A847C" w14:textId="2E04FB53" w:rsidR="0020066A" w:rsidRDefault="0020066A" w:rsidP="0020066A">
      <w:pPr>
        <w:pStyle w:val="PL"/>
        <w:rPr>
          <w:ins w:id="713" w:author="Ericsson - Jones Lu CT4#103e" w:date="2021-04-13T17:44:00Z"/>
          <w:lang w:val="en-US"/>
        </w:rPr>
      </w:pPr>
      <w:ins w:id="714" w:author="Ericsson - Jones Lu CT4#103e" w:date="2021-04-13T17:44:00Z">
        <w:r>
          <w:rPr>
            <w:lang w:val="en-US"/>
          </w:rPr>
          <w:t xml:space="preserve">        - x</w:t>
        </w:r>
      </w:ins>
    </w:p>
    <w:p w14:paraId="61294656" w14:textId="48EC1462" w:rsidR="0020066A" w:rsidRPr="00BF6487" w:rsidRDefault="0020066A" w:rsidP="0020066A">
      <w:pPr>
        <w:pStyle w:val="PL"/>
        <w:rPr>
          <w:ins w:id="715" w:author="Ericsson - Jones Lu CT4#103e" w:date="2021-04-13T17:44:00Z"/>
          <w:lang w:val="en-US"/>
        </w:rPr>
      </w:pPr>
      <w:ins w:id="716" w:author="Ericsson - Jones Lu CT4#103e" w:date="2021-04-13T17:44:00Z">
        <w:r>
          <w:rPr>
            <w:lang w:val="en-US"/>
          </w:rPr>
          <w:t xml:space="preserve">        - y</w:t>
        </w:r>
      </w:ins>
    </w:p>
    <w:p w14:paraId="343750EA" w14:textId="77777777" w:rsidR="006A6F4A" w:rsidRPr="00BF6487" w:rsidRDefault="006A6F4A" w:rsidP="006A6F4A">
      <w:pPr>
        <w:pStyle w:val="PL"/>
        <w:rPr>
          <w:ins w:id="717" w:author="Ericsson - Jones Lu CT4#103e" w:date="2021-04-13T17:40:00Z"/>
          <w:lang w:val="en-US"/>
        </w:rPr>
      </w:pPr>
      <w:ins w:id="718" w:author="Ericsson - Jones Lu CT4#103e" w:date="2021-04-13T17:40:00Z">
        <w:r w:rsidRPr="00BF6487">
          <w:rPr>
            <w:lang w:val="en-US"/>
          </w:rPr>
          <w:t xml:space="preserve">      properties:</w:t>
        </w:r>
      </w:ins>
    </w:p>
    <w:p w14:paraId="4927F8D3" w14:textId="6959BD21" w:rsidR="006A6F4A" w:rsidRPr="00BF6487" w:rsidRDefault="006A6F4A" w:rsidP="006A6F4A">
      <w:pPr>
        <w:pStyle w:val="PL"/>
        <w:rPr>
          <w:ins w:id="719" w:author="Ericsson - Jones Lu CT4#103e" w:date="2021-04-13T17:40:00Z"/>
          <w:lang w:val="en-US"/>
        </w:rPr>
      </w:pPr>
      <w:ins w:id="720" w:author="Ericsson - Jones Lu CT4#103e" w:date="2021-04-13T17:40:00Z">
        <w:r w:rsidRPr="00BF6487">
          <w:rPr>
            <w:lang w:val="en-US"/>
          </w:rPr>
          <w:t xml:space="preserve">        </w:t>
        </w:r>
      </w:ins>
      <w:ins w:id="721" w:author="Ericsson - Jones Lu CT4#103e" w:date="2021-04-13T17:44:00Z">
        <w:r w:rsidR="0020066A">
          <w:rPr>
            <w:lang w:eastAsia="zh-CN"/>
          </w:rPr>
          <w:t>x</w:t>
        </w:r>
      </w:ins>
      <w:ins w:id="722" w:author="Ericsson - Jones Lu CT4#103e" w:date="2021-04-13T17:40:00Z">
        <w:r w:rsidRPr="00BF6487">
          <w:rPr>
            <w:lang w:val="en-US"/>
          </w:rPr>
          <w:t>:</w:t>
        </w:r>
      </w:ins>
    </w:p>
    <w:p w14:paraId="02F4E07A" w14:textId="07A50246" w:rsidR="000E116B" w:rsidRDefault="000E116B" w:rsidP="000E116B">
      <w:pPr>
        <w:pStyle w:val="PL"/>
        <w:rPr>
          <w:ins w:id="723" w:author="Ericsson - Jones Lu CT4#103e" w:date="2021-04-13T17:46:00Z"/>
          <w:lang w:val="en-US"/>
        </w:rPr>
      </w:pPr>
      <w:ins w:id="724" w:author="Ericsson - Jones Lu CT4#103e" w:date="2021-04-13T17:4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ins>
    </w:p>
    <w:p w14:paraId="009A1AD9" w14:textId="28336A0D" w:rsidR="0020066A" w:rsidRPr="00BF6487" w:rsidRDefault="0020066A" w:rsidP="0020066A">
      <w:pPr>
        <w:pStyle w:val="PL"/>
        <w:rPr>
          <w:ins w:id="725" w:author="Ericsson - Jones Lu CT4#103e" w:date="2021-04-13T17:44:00Z"/>
          <w:lang w:val="en-US"/>
        </w:rPr>
      </w:pPr>
      <w:ins w:id="726" w:author="Ericsson - Jones Lu CT4#103e" w:date="2021-04-13T17:44:00Z">
        <w:r w:rsidRPr="00BF6487">
          <w:rPr>
            <w:lang w:val="en-US"/>
          </w:rPr>
          <w:t xml:space="preserve">        </w:t>
        </w:r>
        <w:r>
          <w:rPr>
            <w:lang w:eastAsia="zh-CN"/>
          </w:rPr>
          <w:t>y</w:t>
        </w:r>
        <w:r w:rsidRPr="00BF6487">
          <w:rPr>
            <w:lang w:val="en-US"/>
          </w:rPr>
          <w:t>:</w:t>
        </w:r>
      </w:ins>
    </w:p>
    <w:p w14:paraId="1E480DF1" w14:textId="77777777" w:rsidR="000E116B" w:rsidRDefault="000E116B" w:rsidP="000E116B">
      <w:pPr>
        <w:pStyle w:val="PL"/>
        <w:rPr>
          <w:ins w:id="727" w:author="Ericsson - Jones Lu CT4#103e" w:date="2021-04-13T17:46:00Z"/>
          <w:lang w:val="en-US"/>
        </w:rPr>
      </w:pPr>
      <w:ins w:id="728" w:author="Ericsson - Jones Lu CT4#103e" w:date="2021-04-13T17:4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ins>
    </w:p>
    <w:p w14:paraId="56FD73BD" w14:textId="3BAD3008" w:rsidR="0020066A" w:rsidRPr="00BF6487" w:rsidRDefault="0020066A" w:rsidP="0020066A">
      <w:pPr>
        <w:pStyle w:val="PL"/>
        <w:rPr>
          <w:ins w:id="729" w:author="Ericsson - Jones Lu CT4#103e" w:date="2021-04-13T17:44:00Z"/>
          <w:lang w:val="en-US"/>
        </w:rPr>
      </w:pPr>
      <w:ins w:id="730" w:author="Ericsson - Jones Lu CT4#103e" w:date="2021-04-13T17:44:00Z">
        <w:r w:rsidRPr="00BF6487">
          <w:rPr>
            <w:lang w:val="en-US"/>
          </w:rPr>
          <w:t xml:space="preserve">        </w:t>
        </w:r>
        <w:r>
          <w:rPr>
            <w:lang w:eastAsia="zh-CN"/>
          </w:rPr>
          <w:t>z</w:t>
        </w:r>
        <w:r w:rsidRPr="00BF6487">
          <w:rPr>
            <w:lang w:val="en-US"/>
          </w:rPr>
          <w:t>:</w:t>
        </w:r>
      </w:ins>
    </w:p>
    <w:p w14:paraId="33A73DCB" w14:textId="77777777" w:rsidR="000E116B" w:rsidRDefault="000E116B" w:rsidP="000E116B">
      <w:pPr>
        <w:pStyle w:val="PL"/>
        <w:rPr>
          <w:ins w:id="731" w:author="Ericsson - Jones Lu CT4#103e" w:date="2021-04-13T17:46:00Z"/>
          <w:lang w:val="en-US"/>
        </w:rPr>
      </w:pPr>
      <w:ins w:id="732" w:author="Ericsson - Jones Lu CT4#103e" w:date="2021-04-13T17:46: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ins>
    </w:p>
    <w:p w14:paraId="6276FF72" w14:textId="77777777" w:rsidR="006A6F4A" w:rsidRDefault="006A6F4A" w:rsidP="002035F7">
      <w:pPr>
        <w:pStyle w:val="PL"/>
        <w:rPr>
          <w:ins w:id="733" w:author="v0" w:date="2021-03-30T17:03:00Z"/>
          <w:lang w:val="en-US" w:eastAsia="zh-CN"/>
        </w:rPr>
      </w:pPr>
    </w:p>
    <w:p w14:paraId="3DD66B0D" w14:textId="77777777" w:rsidR="003C2581" w:rsidRDefault="003C2581" w:rsidP="007D43A5">
      <w:pPr>
        <w:pStyle w:val="PL"/>
        <w:rPr>
          <w:ins w:id="734" w:author="Ericsson - Jones Lu CT4#103e" w:date="2021-04-13T17:40:00Z"/>
          <w:lang w:val="en-US"/>
        </w:rPr>
      </w:pPr>
    </w:p>
    <w:p w14:paraId="166A849A" w14:textId="12CC2C91" w:rsidR="007D43A5" w:rsidRPr="001E6ABC" w:rsidRDefault="007D43A5" w:rsidP="007D43A5">
      <w:pPr>
        <w:pStyle w:val="PL"/>
        <w:rPr>
          <w:ins w:id="735" w:author="v0" w:date="2021-03-30T17:03:00Z"/>
          <w:lang w:val="en-US"/>
        </w:rPr>
      </w:pPr>
      <w:ins w:id="736" w:author="v0" w:date="2021-03-30T17:03:00Z">
        <w:r w:rsidRPr="001E6ABC">
          <w:rPr>
            <w:lang w:val="en-US"/>
          </w:rPr>
          <w:t xml:space="preserve">    </w:t>
        </w:r>
      </w:ins>
      <w:ins w:id="737" w:author="v0" w:date="2021-03-30T17:04:00Z">
        <w:r>
          <w:t>Local</w:t>
        </w:r>
        <w:r>
          <w:rPr>
            <w:rFonts w:hint="eastAsia"/>
            <w:lang w:eastAsia="zh-CN"/>
          </w:rPr>
          <w:t>2d</w:t>
        </w:r>
        <w:r>
          <w:t>PointUncertaintyEllipse</w:t>
        </w:r>
      </w:ins>
      <w:ins w:id="738" w:author="v0" w:date="2021-03-30T17:03:00Z">
        <w:r w:rsidRPr="001E6ABC">
          <w:rPr>
            <w:lang w:val="en-US"/>
          </w:rPr>
          <w:t>:</w:t>
        </w:r>
      </w:ins>
    </w:p>
    <w:p w14:paraId="0F6DC89D" w14:textId="77777777" w:rsidR="007D43A5" w:rsidRPr="001E6ABC" w:rsidRDefault="007D43A5" w:rsidP="007D43A5">
      <w:pPr>
        <w:pStyle w:val="PL"/>
        <w:rPr>
          <w:ins w:id="739" w:author="v0" w:date="2021-03-30T17:03:00Z"/>
          <w:lang w:val="en-US"/>
        </w:rPr>
      </w:pPr>
      <w:ins w:id="740" w:author="v0" w:date="2021-03-30T17:03:00Z">
        <w:r w:rsidRPr="001E6ABC">
          <w:rPr>
            <w:lang w:val="en-US"/>
          </w:rPr>
          <w:t xml:space="preserve">      allOf:</w:t>
        </w:r>
      </w:ins>
    </w:p>
    <w:p w14:paraId="01B5D926" w14:textId="77777777" w:rsidR="007D43A5" w:rsidRPr="001E6ABC" w:rsidRDefault="007D43A5" w:rsidP="007D43A5">
      <w:pPr>
        <w:pStyle w:val="PL"/>
        <w:rPr>
          <w:ins w:id="741" w:author="v0" w:date="2021-03-30T17:03:00Z"/>
          <w:lang w:val="en-US"/>
        </w:rPr>
      </w:pPr>
      <w:ins w:id="742" w:author="v0" w:date="2021-03-30T17:03:00Z">
        <w:r w:rsidRPr="001E6ABC">
          <w:rPr>
            <w:lang w:val="en-US"/>
          </w:rPr>
          <w:t xml:space="preserve">        - $ref: '#/components/schemas/GADShape'</w:t>
        </w:r>
      </w:ins>
    </w:p>
    <w:p w14:paraId="38583D6E" w14:textId="77777777" w:rsidR="007D43A5" w:rsidRPr="001E6ABC" w:rsidRDefault="007D43A5" w:rsidP="007D43A5">
      <w:pPr>
        <w:pStyle w:val="PL"/>
        <w:rPr>
          <w:ins w:id="743" w:author="v0" w:date="2021-03-30T17:03:00Z"/>
          <w:lang w:val="en-US"/>
        </w:rPr>
      </w:pPr>
      <w:ins w:id="744" w:author="v0" w:date="2021-03-30T17:03:00Z">
        <w:r w:rsidRPr="001E6ABC">
          <w:rPr>
            <w:lang w:val="en-US"/>
          </w:rPr>
          <w:t xml:space="preserve">        - type: object</w:t>
        </w:r>
      </w:ins>
    </w:p>
    <w:p w14:paraId="2C396866" w14:textId="77777777" w:rsidR="007D43A5" w:rsidRPr="001E6ABC" w:rsidRDefault="007D43A5" w:rsidP="007D43A5">
      <w:pPr>
        <w:pStyle w:val="PL"/>
        <w:rPr>
          <w:ins w:id="745" w:author="v0" w:date="2021-03-30T17:03:00Z"/>
          <w:lang w:val="en-US"/>
        </w:rPr>
      </w:pPr>
      <w:ins w:id="746" w:author="v0" w:date="2021-03-30T17:03:00Z">
        <w:r w:rsidRPr="001E6ABC">
          <w:rPr>
            <w:lang w:val="en-US"/>
          </w:rPr>
          <w:t xml:space="preserve">          required:</w:t>
        </w:r>
      </w:ins>
    </w:p>
    <w:p w14:paraId="3166EDD1" w14:textId="77777777" w:rsidR="007D43A5" w:rsidRPr="001E6ABC" w:rsidRDefault="007D43A5" w:rsidP="007D43A5">
      <w:pPr>
        <w:pStyle w:val="PL"/>
        <w:rPr>
          <w:ins w:id="747" w:author="v0" w:date="2021-03-30T17:03:00Z"/>
          <w:lang w:val="en-US"/>
        </w:rPr>
      </w:pPr>
      <w:ins w:id="748" w:author="v0" w:date="2021-03-30T17:03:00Z">
        <w:r w:rsidRPr="001E6ABC">
          <w:rPr>
            <w:lang w:val="en-US"/>
          </w:rPr>
          <w:t xml:space="preserve">            - point</w:t>
        </w:r>
      </w:ins>
    </w:p>
    <w:p w14:paraId="54BE3FD2" w14:textId="77777777" w:rsidR="007D43A5" w:rsidRPr="001E6ABC" w:rsidRDefault="007D43A5" w:rsidP="007D43A5">
      <w:pPr>
        <w:pStyle w:val="PL"/>
        <w:rPr>
          <w:ins w:id="749" w:author="v0" w:date="2021-03-30T17:03:00Z"/>
          <w:lang w:val="en-US"/>
        </w:rPr>
      </w:pPr>
      <w:ins w:id="750" w:author="v0" w:date="2021-03-30T17:03:00Z">
        <w:r w:rsidRPr="001E6ABC">
          <w:rPr>
            <w:lang w:val="en-US"/>
          </w:rPr>
          <w:t xml:space="preserve">            - uncertaintyEllipse</w:t>
        </w:r>
      </w:ins>
    </w:p>
    <w:p w14:paraId="21A32D6A" w14:textId="77777777" w:rsidR="007D43A5" w:rsidRPr="001E6ABC" w:rsidRDefault="007D43A5" w:rsidP="007D43A5">
      <w:pPr>
        <w:pStyle w:val="PL"/>
        <w:rPr>
          <w:ins w:id="751" w:author="v0" w:date="2021-03-30T17:03:00Z"/>
          <w:lang w:val="en-US"/>
        </w:rPr>
      </w:pPr>
      <w:ins w:id="752" w:author="v0" w:date="2021-03-30T17:03:00Z">
        <w:r w:rsidRPr="001E6ABC">
          <w:rPr>
            <w:lang w:val="en-US"/>
          </w:rPr>
          <w:t xml:space="preserve">            - confidence</w:t>
        </w:r>
      </w:ins>
    </w:p>
    <w:p w14:paraId="0C11F1FC" w14:textId="77777777" w:rsidR="007D43A5" w:rsidRPr="001E6ABC" w:rsidRDefault="007D43A5" w:rsidP="007D43A5">
      <w:pPr>
        <w:pStyle w:val="PL"/>
        <w:rPr>
          <w:ins w:id="753" w:author="v0" w:date="2021-03-30T17:03:00Z"/>
          <w:lang w:val="en-US"/>
        </w:rPr>
      </w:pPr>
      <w:ins w:id="754" w:author="v0" w:date="2021-03-30T17:03:00Z">
        <w:r w:rsidRPr="001E6ABC">
          <w:rPr>
            <w:lang w:val="en-US"/>
          </w:rPr>
          <w:t xml:space="preserve">          properties:</w:t>
        </w:r>
      </w:ins>
    </w:p>
    <w:p w14:paraId="7CE85658" w14:textId="6EB7FD6C" w:rsidR="006C4B35" w:rsidRDefault="006C4B35" w:rsidP="007D43A5">
      <w:pPr>
        <w:pStyle w:val="PL"/>
        <w:rPr>
          <w:ins w:id="755" w:author="Ericsson - Jones Lu CT4#103e" w:date="2021-04-13T17:47:00Z"/>
          <w:lang w:val="en-US"/>
        </w:rPr>
      </w:pPr>
      <w:ins w:id="756" w:author="Ericsson - Jones Lu CT4#103e" w:date="2021-04-13T17:47:00Z">
        <w:r>
          <w:rPr>
            <w:lang w:val="en-US"/>
          </w:rPr>
          <w:t xml:space="preserve">            localOrigin:</w:t>
        </w:r>
      </w:ins>
    </w:p>
    <w:p w14:paraId="238211D8" w14:textId="147BD24F" w:rsidR="006C4B35" w:rsidRDefault="006C4B35" w:rsidP="007D43A5">
      <w:pPr>
        <w:pStyle w:val="PL"/>
        <w:rPr>
          <w:ins w:id="757" w:author="Ericsson - Jones Lu CT4#103e" w:date="2021-04-13T17:47:00Z"/>
          <w:lang w:val="en-US"/>
        </w:rPr>
      </w:pPr>
      <w:ins w:id="758" w:author="Ericsson - Jones Lu CT4#103e" w:date="2021-04-13T17:47:00Z">
        <w:r>
          <w:rPr>
            <w:lang w:val="en-US"/>
          </w:rPr>
          <w:t xml:space="preserve">              </w:t>
        </w:r>
        <w:r w:rsidRPr="001E6ABC">
          <w:rPr>
            <w:lang w:val="en-US"/>
          </w:rPr>
          <w:t>$ref: '#/components/schemas/</w:t>
        </w:r>
        <w:r>
          <w:rPr>
            <w:lang w:val="en-US"/>
          </w:rPr>
          <w:t>LocalOrigin</w:t>
        </w:r>
        <w:r w:rsidRPr="001E6ABC">
          <w:rPr>
            <w:lang w:val="en-US"/>
          </w:rPr>
          <w:t>'</w:t>
        </w:r>
      </w:ins>
    </w:p>
    <w:p w14:paraId="4288F4C6" w14:textId="1B514001" w:rsidR="006C4B35" w:rsidRDefault="006C4B35" w:rsidP="006C4B35">
      <w:pPr>
        <w:pStyle w:val="PL"/>
        <w:rPr>
          <w:ins w:id="759" w:author="Ericsson - Jones Lu CT4#103e" w:date="2021-04-13T17:47:00Z"/>
          <w:lang w:val="en-US"/>
        </w:rPr>
      </w:pPr>
      <w:ins w:id="760" w:author="Ericsson - Jones Lu CT4#103e" w:date="2021-04-13T17:47:00Z">
        <w:r>
          <w:rPr>
            <w:lang w:val="en-US"/>
          </w:rPr>
          <w:lastRenderedPageBreak/>
          <w:t xml:space="preserve">            </w:t>
        </w:r>
      </w:ins>
      <w:ins w:id="761" w:author="Ericsson - Jones Lu CT4#103e" w:date="2021-04-13T17:48:00Z">
        <w:r>
          <w:rPr>
            <w:lang w:val="en-US"/>
          </w:rPr>
          <w:t>point</w:t>
        </w:r>
      </w:ins>
      <w:ins w:id="762" w:author="Ericsson - Jones Lu CT4#103e" w:date="2021-04-13T17:47:00Z">
        <w:r>
          <w:rPr>
            <w:lang w:val="en-US"/>
          </w:rPr>
          <w:t>:</w:t>
        </w:r>
      </w:ins>
    </w:p>
    <w:p w14:paraId="1B231E15" w14:textId="317F0747" w:rsidR="006C4B35" w:rsidRDefault="006C4B35" w:rsidP="006C4B35">
      <w:pPr>
        <w:pStyle w:val="PL"/>
        <w:rPr>
          <w:ins w:id="763" w:author="Ericsson - Jones Lu CT4#103e" w:date="2021-04-13T17:47:00Z"/>
          <w:lang w:val="en-US"/>
        </w:rPr>
      </w:pPr>
      <w:ins w:id="764" w:author="Ericsson - Jones Lu CT4#103e" w:date="2021-04-13T17:47:00Z">
        <w:r>
          <w:rPr>
            <w:lang w:val="en-US"/>
          </w:rPr>
          <w:t xml:space="preserve">              </w:t>
        </w:r>
        <w:r w:rsidRPr="001E6ABC">
          <w:rPr>
            <w:lang w:val="en-US"/>
          </w:rPr>
          <w:t>$ref: '#/components/schemas/</w:t>
        </w:r>
      </w:ins>
      <w:ins w:id="765" w:author="Ericsson - Jones Lu CT4#103e" w:date="2021-04-13T17:48:00Z">
        <w:r w:rsidRPr="008D5DB3">
          <w:t>RelativeCartesianLocation</w:t>
        </w:r>
      </w:ins>
      <w:ins w:id="766" w:author="Ericsson - Jones Lu CT4#103e" w:date="2021-04-13T17:47:00Z">
        <w:r w:rsidRPr="001E6ABC">
          <w:rPr>
            <w:lang w:val="en-US"/>
          </w:rPr>
          <w:t>'</w:t>
        </w:r>
      </w:ins>
    </w:p>
    <w:p w14:paraId="62DC4EA2" w14:textId="2D4CF88F" w:rsidR="007D43A5" w:rsidRPr="001E6ABC" w:rsidRDefault="007D43A5" w:rsidP="007D43A5">
      <w:pPr>
        <w:pStyle w:val="PL"/>
        <w:rPr>
          <w:ins w:id="767" w:author="v0" w:date="2021-03-30T17:03:00Z"/>
          <w:lang w:val="en-US"/>
        </w:rPr>
      </w:pPr>
      <w:ins w:id="768" w:author="v0" w:date="2021-03-30T17:03:00Z">
        <w:r w:rsidRPr="001E6ABC">
          <w:rPr>
            <w:lang w:val="en-US"/>
          </w:rPr>
          <w:t xml:space="preserve">            uncertaintyEllipse:</w:t>
        </w:r>
      </w:ins>
    </w:p>
    <w:p w14:paraId="38C17532" w14:textId="77777777" w:rsidR="007D43A5" w:rsidRPr="001E6ABC" w:rsidRDefault="007D43A5" w:rsidP="007D43A5">
      <w:pPr>
        <w:pStyle w:val="PL"/>
        <w:rPr>
          <w:ins w:id="769" w:author="v0" w:date="2021-03-30T17:03:00Z"/>
          <w:lang w:val="en-US"/>
        </w:rPr>
      </w:pPr>
      <w:ins w:id="770" w:author="v0" w:date="2021-03-30T17:03:00Z">
        <w:r w:rsidRPr="001E6ABC">
          <w:rPr>
            <w:lang w:val="en-US"/>
          </w:rPr>
          <w:t xml:space="preserve">              $ref: '#/components/schemas/UncertaintyEllipse'</w:t>
        </w:r>
      </w:ins>
    </w:p>
    <w:p w14:paraId="70B9CF8F" w14:textId="77777777" w:rsidR="007D43A5" w:rsidRPr="001E6ABC" w:rsidRDefault="007D43A5" w:rsidP="007D43A5">
      <w:pPr>
        <w:pStyle w:val="PL"/>
        <w:rPr>
          <w:ins w:id="771" w:author="v0" w:date="2021-03-30T17:03:00Z"/>
          <w:lang w:val="en-US"/>
        </w:rPr>
      </w:pPr>
      <w:ins w:id="772" w:author="v0" w:date="2021-03-30T17:03:00Z">
        <w:r w:rsidRPr="001E6ABC">
          <w:rPr>
            <w:lang w:val="en-US"/>
          </w:rPr>
          <w:t xml:space="preserve">            confidence:</w:t>
        </w:r>
      </w:ins>
    </w:p>
    <w:p w14:paraId="235C9D55" w14:textId="77777777" w:rsidR="007D43A5" w:rsidRPr="001E6ABC" w:rsidRDefault="007D43A5" w:rsidP="007D43A5">
      <w:pPr>
        <w:pStyle w:val="PL"/>
        <w:rPr>
          <w:ins w:id="773" w:author="v0" w:date="2021-03-30T17:03:00Z"/>
          <w:lang w:val="en-US"/>
        </w:rPr>
      </w:pPr>
      <w:ins w:id="774" w:author="v0" w:date="2021-03-30T17:03:00Z">
        <w:r w:rsidRPr="001E6ABC">
          <w:rPr>
            <w:lang w:val="en-US"/>
          </w:rPr>
          <w:t xml:space="preserve">              $ref: '#/components/schemas/Confidence'</w:t>
        </w:r>
      </w:ins>
    </w:p>
    <w:p w14:paraId="330C8D70" w14:textId="77777777" w:rsidR="007D43A5" w:rsidRDefault="007D43A5" w:rsidP="002035F7">
      <w:pPr>
        <w:pStyle w:val="PL"/>
        <w:rPr>
          <w:ins w:id="775" w:author="v0" w:date="2021-03-30T17:03:00Z"/>
          <w:lang w:val="en-US" w:eastAsia="zh-CN"/>
        </w:rPr>
      </w:pPr>
    </w:p>
    <w:p w14:paraId="039AC713" w14:textId="77777777" w:rsidR="007D43A5" w:rsidRPr="001E6ABC" w:rsidRDefault="007D43A5" w:rsidP="007D43A5">
      <w:pPr>
        <w:pStyle w:val="PL"/>
        <w:rPr>
          <w:ins w:id="776" w:author="v0" w:date="2021-03-30T17:04:00Z"/>
          <w:lang w:val="en-US"/>
        </w:rPr>
      </w:pPr>
      <w:ins w:id="777" w:author="v0" w:date="2021-03-30T17:04:00Z">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ins>
    </w:p>
    <w:p w14:paraId="63D3DF05" w14:textId="77777777" w:rsidR="007D43A5" w:rsidRPr="001E6ABC" w:rsidRDefault="007D43A5" w:rsidP="007D43A5">
      <w:pPr>
        <w:pStyle w:val="PL"/>
        <w:rPr>
          <w:ins w:id="778" w:author="v0" w:date="2021-03-30T17:04:00Z"/>
          <w:lang w:val="en-US"/>
        </w:rPr>
      </w:pPr>
      <w:ins w:id="779" w:author="v0" w:date="2021-03-30T17:04:00Z">
        <w:r w:rsidRPr="001E6ABC">
          <w:rPr>
            <w:lang w:val="en-US"/>
          </w:rPr>
          <w:t xml:space="preserve">      allOf:</w:t>
        </w:r>
      </w:ins>
    </w:p>
    <w:p w14:paraId="521FA8B8" w14:textId="77777777" w:rsidR="007D43A5" w:rsidRPr="001E6ABC" w:rsidRDefault="007D43A5" w:rsidP="007D43A5">
      <w:pPr>
        <w:pStyle w:val="PL"/>
        <w:rPr>
          <w:ins w:id="780" w:author="v0" w:date="2021-03-30T17:04:00Z"/>
          <w:lang w:val="en-US"/>
        </w:rPr>
      </w:pPr>
      <w:ins w:id="781" w:author="v0" w:date="2021-03-30T17:04:00Z">
        <w:r w:rsidRPr="001E6ABC">
          <w:rPr>
            <w:lang w:val="en-US"/>
          </w:rPr>
          <w:t xml:space="preserve">        - $ref: '#/components/schemas/GADShape'</w:t>
        </w:r>
      </w:ins>
    </w:p>
    <w:p w14:paraId="239875E2" w14:textId="77777777" w:rsidR="007D43A5" w:rsidRPr="001E6ABC" w:rsidRDefault="007D43A5" w:rsidP="007D43A5">
      <w:pPr>
        <w:pStyle w:val="PL"/>
        <w:rPr>
          <w:ins w:id="782" w:author="v0" w:date="2021-03-30T17:04:00Z"/>
          <w:lang w:val="en-US"/>
        </w:rPr>
      </w:pPr>
      <w:ins w:id="783" w:author="v0" w:date="2021-03-30T17:04:00Z">
        <w:r w:rsidRPr="001E6ABC">
          <w:rPr>
            <w:lang w:val="en-US"/>
          </w:rPr>
          <w:t xml:space="preserve">        - type: object</w:t>
        </w:r>
      </w:ins>
    </w:p>
    <w:p w14:paraId="2AEF2D2E" w14:textId="77777777" w:rsidR="007D43A5" w:rsidRPr="001E6ABC" w:rsidRDefault="007D43A5" w:rsidP="007D43A5">
      <w:pPr>
        <w:pStyle w:val="PL"/>
        <w:rPr>
          <w:ins w:id="784" w:author="v0" w:date="2021-03-30T17:04:00Z"/>
          <w:lang w:val="en-US"/>
        </w:rPr>
      </w:pPr>
      <w:ins w:id="785" w:author="v0" w:date="2021-03-30T17:04:00Z">
        <w:r w:rsidRPr="001E6ABC">
          <w:rPr>
            <w:lang w:val="en-US"/>
          </w:rPr>
          <w:t xml:space="preserve">          required:</w:t>
        </w:r>
      </w:ins>
    </w:p>
    <w:p w14:paraId="24C30810" w14:textId="691909C1" w:rsidR="00501FDD" w:rsidRDefault="00501FDD" w:rsidP="007D43A5">
      <w:pPr>
        <w:pStyle w:val="PL"/>
        <w:rPr>
          <w:ins w:id="786" w:author="v0" w:date="2021-04-16T20:40:00Z"/>
          <w:lang w:val="en-US" w:eastAsia="zh-CN"/>
        </w:rPr>
      </w:pPr>
      <w:ins w:id="787" w:author="v0" w:date="2021-04-16T20:40:00Z">
        <w:r w:rsidRPr="001E6ABC">
          <w:rPr>
            <w:lang w:val="en-US"/>
          </w:rPr>
          <w:t xml:space="preserve">            - </w:t>
        </w:r>
        <w:r w:rsidRPr="002615F8">
          <w:t>localOrigin</w:t>
        </w:r>
      </w:ins>
    </w:p>
    <w:p w14:paraId="38523E43" w14:textId="009816F2" w:rsidR="007D43A5" w:rsidRPr="001E6ABC" w:rsidRDefault="007D43A5" w:rsidP="007D43A5">
      <w:pPr>
        <w:pStyle w:val="PL"/>
        <w:rPr>
          <w:ins w:id="788" w:author="v0" w:date="2021-03-30T17:04:00Z"/>
          <w:lang w:val="en-US" w:eastAsia="zh-CN"/>
        </w:rPr>
      </w:pPr>
      <w:ins w:id="789" w:author="v0" w:date="2021-03-30T17:04:00Z">
        <w:r w:rsidRPr="001E6ABC">
          <w:rPr>
            <w:lang w:val="en-US"/>
          </w:rPr>
          <w:t xml:space="preserve">            - point</w:t>
        </w:r>
      </w:ins>
    </w:p>
    <w:p w14:paraId="462B7079" w14:textId="64DA0D32" w:rsidR="007D43A5" w:rsidRPr="001E6ABC" w:rsidRDefault="007D43A5" w:rsidP="007D43A5">
      <w:pPr>
        <w:pStyle w:val="PL"/>
        <w:rPr>
          <w:ins w:id="790" w:author="v0" w:date="2021-03-30T17:04:00Z"/>
          <w:lang w:val="en-US" w:eastAsia="zh-CN"/>
        </w:rPr>
      </w:pPr>
      <w:ins w:id="791" w:author="v0" w:date="2021-03-30T17:04:00Z">
        <w:r w:rsidRPr="001E6ABC">
          <w:rPr>
            <w:lang w:val="en-US"/>
          </w:rPr>
          <w:t xml:space="preserve">            - </w:t>
        </w:r>
      </w:ins>
      <w:ins w:id="792" w:author="v0" w:date="2021-04-16T20:36:00Z">
        <w:r w:rsidR="00F14AA7">
          <w:rPr>
            <w:rFonts w:hint="eastAsia"/>
            <w:lang w:eastAsia="zh-CN"/>
          </w:rPr>
          <w:t>u</w:t>
        </w:r>
        <w:r w:rsidR="00F14AA7">
          <w:t>ncertainty</w:t>
        </w:r>
        <w:r w:rsidR="00F14AA7" w:rsidRPr="003158B5">
          <w:t>Ellipsoid</w:t>
        </w:r>
      </w:ins>
    </w:p>
    <w:p w14:paraId="48BB9FCE" w14:textId="77777777" w:rsidR="007D43A5" w:rsidRPr="001E6ABC" w:rsidRDefault="007D43A5" w:rsidP="007D43A5">
      <w:pPr>
        <w:pStyle w:val="PL"/>
        <w:rPr>
          <w:ins w:id="793" w:author="v0" w:date="2021-03-30T17:04:00Z"/>
          <w:lang w:val="en-US"/>
        </w:rPr>
      </w:pPr>
      <w:ins w:id="794" w:author="v0" w:date="2021-03-30T17:04:00Z">
        <w:r w:rsidRPr="001E6ABC">
          <w:rPr>
            <w:lang w:val="en-US"/>
          </w:rPr>
          <w:t xml:space="preserve">            - confidence</w:t>
        </w:r>
      </w:ins>
    </w:p>
    <w:p w14:paraId="60EE8F87" w14:textId="77777777" w:rsidR="007D43A5" w:rsidRPr="001E6ABC" w:rsidRDefault="007D43A5" w:rsidP="007D43A5">
      <w:pPr>
        <w:pStyle w:val="PL"/>
        <w:rPr>
          <w:ins w:id="795" w:author="v0" w:date="2021-03-30T17:04:00Z"/>
          <w:lang w:val="en-US"/>
        </w:rPr>
      </w:pPr>
      <w:ins w:id="796" w:author="v0" w:date="2021-03-30T17:04:00Z">
        <w:r w:rsidRPr="001E6ABC">
          <w:rPr>
            <w:lang w:val="en-US"/>
          </w:rPr>
          <w:t xml:space="preserve">          properties:</w:t>
        </w:r>
      </w:ins>
    </w:p>
    <w:p w14:paraId="7CB6EB92" w14:textId="77777777" w:rsidR="00DF4D37" w:rsidRDefault="00DF4D37" w:rsidP="00DF4D37">
      <w:pPr>
        <w:pStyle w:val="PL"/>
        <w:rPr>
          <w:ins w:id="797" w:author="Ericsson - Jones Lu CT4#103e" w:date="2021-04-13T17:49:00Z"/>
          <w:lang w:val="en-US"/>
        </w:rPr>
      </w:pPr>
      <w:ins w:id="798" w:author="Ericsson - Jones Lu CT4#103e" w:date="2021-04-13T17:49:00Z">
        <w:r>
          <w:rPr>
            <w:lang w:val="en-US"/>
          </w:rPr>
          <w:t xml:space="preserve">            localOrigin:</w:t>
        </w:r>
      </w:ins>
    </w:p>
    <w:p w14:paraId="10784664" w14:textId="58493873" w:rsidR="00DF4D37" w:rsidRDefault="00DF4D37" w:rsidP="00DF4D37">
      <w:pPr>
        <w:pStyle w:val="PL"/>
        <w:rPr>
          <w:ins w:id="799" w:author="Ericsson - Jones Lu CT4#103e" w:date="2021-04-13T17:49:00Z"/>
          <w:lang w:val="en-US"/>
        </w:rPr>
      </w:pPr>
      <w:ins w:id="800" w:author="Ericsson - Jones Lu CT4#103e" w:date="2021-04-13T17:49:00Z">
        <w:r>
          <w:rPr>
            <w:lang w:val="en-US"/>
          </w:rPr>
          <w:t xml:space="preserve">              </w:t>
        </w:r>
        <w:r w:rsidRPr="001E6ABC">
          <w:rPr>
            <w:lang w:val="en-US"/>
          </w:rPr>
          <w:t>$ref: '#/components/schemas/</w:t>
        </w:r>
        <w:r>
          <w:rPr>
            <w:lang w:val="en-US"/>
          </w:rPr>
          <w:t>LocalOrigin</w:t>
        </w:r>
        <w:r w:rsidRPr="001E6ABC">
          <w:rPr>
            <w:lang w:val="en-US"/>
          </w:rPr>
          <w:t>'</w:t>
        </w:r>
      </w:ins>
    </w:p>
    <w:p w14:paraId="713111AA" w14:textId="77777777" w:rsidR="00DF4D37" w:rsidRDefault="00DF4D37" w:rsidP="00DF4D37">
      <w:pPr>
        <w:pStyle w:val="PL"/>
        <w:rPr>
          <w:ins w:id="801" w:author="Ericsson - Jones Lu CT4#103e" w:date="2021-04-13T17:49:00Z"/>
          <w:lang w:val="en-US"/>
        </w:rPr>
      </w:pPr>
      <w:ins w:id="802" w:author="Ericsson - Jones Lu CT4#103e" w:date="2021-04-13T17:49:00Z">
        <w:r>
          <w:rPr>
            <w:lang w:val="en-US"/>
          </w:rPr>
          <w:t xml:space="preserve">            point:</w:t>
        </w:r>
      </w:ins>
    </w:p>
    <w:p w14:paraId="027F8E76" w14:textId="77777777" w:rsidR="00DF4D37" w:rsidRDefault="00DF4D37" w:rsidP="00DF4D37">
      <w:pPr>
        <w:pStyle w:val="PL"/>
        <w:rPr>
          <w:ins w:id="803" w:author="Ericsson - Jones Lu CT4#103e" w:date="2021-04-13T17:49:00Z"/>
          <w:lang w:val="en-US"/>
        </w:rPr>
      </w:pPr>
      <w:ins w:id="804" w:author="Ericsson - Jones Lu CT4#103e" w:date="2021-04-13T17:49:00Z">
        <w:r>
          <w:rPr>
            <w:lang w:val="en-US"/>
          </w:rPr>
          <w:t xml:space="preserve">              </w:t>
        </w:r>
        <w:r w:rsidRPr="001E6ABC">
          <w:rPr>
            <w:lang w:val="en-US"/>
          </w:rPr>
          <w:t>$ref: '#/components/schemas/</w:t>
        </w:r>
        <w:r w:rsidRPr="008D5DB3">
          <w:t>RelativeCartesianLocation</w:t>
        </w:r>
        <w:r w:rsidRPr="001E6ABC">
          <w:rPr>
            <w:lang w:val="en-US"/>
          </w:rPr>
          <w:t>'</w:t>
        </w:r>
      </w:ins>
    </w:p>
    <w:p w14:paraId="2B68C260" w14:textId="5B2A2861" w:rsidR="007D43A5" w:rsidRPr="001E6ABC" w:rsidRDefault="007D43A5" w:rsidP="007D43A5">
      <w:pPr>
        <w:pStyle w:val="PL"/>
        <w:rPr>
          <w:ins w:id="805" w:author="v0" w:date="2021-03-30T17:04:00Z"/>
          <w:lang w:val="en-US"/>
        </w:rPr>
      </w:pPr>
      <w:ins w:id="806" w:author="v0" w:date="2021-03-30T17:04:00Z">
        <w:r w:rsidRPr="001E6ABC">
          <w:rPr>
            <w:lang w:val="en-US"/>
          </w:rPr>
          <w:t xml:space="preserve">            </w:t>
        </w:r>
      </w:ins>
      <w:ins w:id="807" w:author="v0" w:date="2021-04-16T20:27:00Z">
        <w:r w:rsidR="009B424C">
          <w:rPr>
            <w:rFonts w:hint="eastAsia"/>
            <w:lang w:eastAsia="zh-CN"/>
          </w:rPr>
          <w:t>u</w:t>
        </w:r>
        <w:r w:rsidR="009B424C">
          <w:t>ncertainty</w:t>
        </w:r>
        <w:r w:rsidR="009B424C" w:rsidRPr="003158B5">
          <w:t>Ellipsoid</w:t>
        </w:r>
      </w:ins>
      <w:ins w:id="808" w:author="v0" w:date="2021-03-30T17:04:00Z">
        <w:r w:rsidRPr="001E6ABC">
          <w:rPr>
            <w:lang w:val="en-US"/>
          </w:rPr>
          <w:t>:</w:t>
        </w:r>
      </w:ins>
    </w:p>
    <w:p w14:paraId="6CF5A092" w14:textId="33113952" w:rsidR="007D43A5" w:rsidRPr="001E6ABC" w:rsidRDefault="007D43A5" w:rsidP="007D43A5">
      <w:pPr>
        <w:pStyle w:val="PL"/>
        <w:rPr>
          <w:ins w:id="809" w:author="v0" w:date="2021-03-30T17:04:00Z"/>
          <w:lang w:val="en-US"/>
        </w:rPr>
      </w:pPr>
      <w:ins w:id="810" w:author="v0" w:date="2021-03-30T17:04:00Z">
        <w:r w:rsidRPr="001E6ABC">
          <w:rPr>
            <w:lang w:val="en-US"/>
          </w:rPr>
          <w:t xml:space="preserve">              $ref: '#/components/schemas/</w:t>
        </w:r>
      </w:ins>
      <w:ins w:id="811" w:author="v0" w:date="2021-04-16T20:27:00Z">
        <w:r w:rsidR="009B424C">
          <w:rPr>
            <w:rFonts w:hint="eastAsia"/>
            <w:lang w:eastAsia="zh-CN"/>
          </w:rPr>
          <w:t>U</w:t>
        </w:r>
        <w:r w:rsidR="009B424C">
          <w:t>ncertainty</w:t>
        </w:r>
        <w:r w:rsidR="009B424C" w:rsidRPr="003158B5">
          <w:t>Ellipsoid</w:t>
        </w:r>
      </w:ins>
      <w:ins w:id="812" w:author="v0" w:date="2021-03-30T17:04:00Z">
        <w:r w:rsidRPr="001E6ABC">
          <w:rPr>
            <w:lang w:val="en-US"/>
          </w:rPr>
          <w:t>'</w:t>
        </w:r>
      </w:ins>
    </w:p>
    <w:p w14:paraId="0BFB8111" w14:textId="77777777" w:rsidR="007D43A5" w:rsidRPr="001E6ABC" w:rsidRDefault="007D43A5" w:rsidP="007D43A5">
      <w:pPr>
        <w:pStyle w:val="PL"/>
        <w:rPr>
          <w:ins w:id="813" w:author="v0" w:date="2021-03-30T17:04:00Z"/>
          <w:lang w:val="en-US"/>
        </w:rPr>
      </w:pPr>
      <w:ins w:id="814" w:author="v0" w:date="2021-03-30T17:04:00Z">
        <w:r w:rsidRPr="001E6ABC">
          <w:rPr>
            <w:lang w:val="en-US"/>
          </w:rPr>
          <w:t xml:space="preserve">            confidence:</w:t>
        </w:r>
      </w:ins>
    </w:p>
    <w:p w14:paraId="4A932066" w14:textId="77777777" w:rsidR="007D43A5" w:rsidRPr="001E6ABC" w:rsidRDefault="007D43A5" w:rsidP="007D43A5">
      <w:pPr>
        <w:pStyle w:val="PL"/>
        <w:rPr>
          <w:ins w:id="815" w:author="v0" w:date="2021-03-30T17:04:00Z"/>
          <w:lang w:val="en-US"/>
        </w:rPr>
      </w:pPr>
      <w:ins w:id="816" w:author="v0" w:date="2021-03-30T17:04:00Z">
        <w:r w:rsidRPr="001E6ABC">
          <w:rPr>
            <w:lang w:val="en-US"/>
          </w:rPr>
          <w:t xml:space="preserve">              $ref: '#/components/schemas/Confidence'</w:t>
        </w:r>
      </w:ins>
    </w:p>
    <w:p w14:paraId="094EBDE1" w14:textId="77777777" w:rsidR="007D43A5" w:rsidRPr="007D43A5" w:rsidRDefault="007D43A5" w:rsidP="002035F7">
      <w:pPr>
        <w:pStyle w:val="PL"/>
        <w:rPr>
          <w:lang w:val="en-US" w:eastAsia="zh-CN"/>
        </w:rPr>
      </w:pPr>
    </w:p>
    <w:p w14:paraId="2FE0AED3" w14:textId="77777777" w:rsidR="009B424C" w:rsidRPr="00E95957" w:rsidRDefault="009B424C" w:rsidP="009B424C">
      <w:pPr>
        <w:rPr>
          <w:noProof/>
          <w:lang w:eastAsia="zh-CN"/>
        </w:rPr>
      </w:pPr>
      <w:r w:rsidRPr="001B498E">
        <w:rPr>
          <w:b/>
          <w:i/>
          <w:noProof/>
          <w:color w:val="0070C0"/>
          <w:lang w:val="en-US"/>
        </w:rPr>
        <w:t>(… text not shown for clarity …)</w:t>
      </w:r>
    </w:p>
    <w:p w14:paraId="668C3770" w14:textId="514E20A3" w:rsidR="009B424C" w:rsidRDefault="009B424C" w:rsidP="009B424C">
      <w:pPr>
        <w:pStyle w:val="PL"/>
        <w:rPr>
          <w:lang w:val="en-US"/>
        </w:rPr>
      </w:pPr>
      <w:r w:rsidRPr="00BF6487">
        <w:rPr>
          <w:lang w:val="en-US"/>
        </w:rPr>
        <w:t xml:space="preserve">    Uncertainty</w:t>
      </w:r>
      <w:r w:rsidR="0047175C" w:rsidRPr="00BF6487">
        <w:rPr>
          <w:lang w:val="en-US"/>
        </w:rPr>
        <w:t>Ellipse</w:t>
      </w:r>
      <w:r w:rsidRPr="00BF6487">
        <w:rPr>
          <w:lang w:val="en-US"/>
        </w:rPr>
        <w:t>:</w:t>
      </w:r>
    </w:p>
    <w:p w14:paraId="2C37C2FE" w14:textId="77777777" w:rsidR="009B424C" w:rsidRDefault="009B424C" w:rsidP="009B424C">
      <w:pPr>
        <w:pStyle w:val="PL"/>
        <w:rPr>
          <w:lang w:val="en-US"/>
        </w:rPr>
      </w:pPr>
      <w:r>
        <w:rPr>
          <w:lang w:val="en-US"/>
        </w:rPr>
        <w:t xml:space="preserve">      type: object</w:t>
      </w:r>
    </w:p>
    <w:p w14:paraId="7240550D" w14:textId="77777777" w:rsidR="009B424C" w:rsidRDefault="009B424C" w:rsidP="009B424C">
      <w:pPr>
        <w:pStyle w:val="PL"/>
        <w:rPr>
          <w:lang w:val="en-US"/>
        </w:rPr>
      </w:pPr>
      <w:r>
        <w:rPr>
          <w:lang w:val="en-US"/>
        </w:rPr>
        <w:t xml:space="preserve">      required:</w:t>
      </w:r>
    </w:p>
    <w:p w14:paraId="290BB834" w14:textId="77777777" w:rsidR="009B424C" w:rsidRDefault="009B424C" w:rsidP="009B424C">
      <w:pPr>
        <w:pStyle w:val="PL"/>
        <w:rPr>
          <w:lang w:val="en-US"/>
        </w:rPr>
      </w:pPr>
      <w:r>
        <w:rPr>
          <w:lang w:val="en-US"/>
        </w:rPr>
        <w:t xml:space="preserve">        - semiMajor</w:t>
      </w:r>
    </w:p>
    <w:p w14:paraId="41A66CB2" w14:textId="77777777" w:rsidR="009B424C" w:rsidRDefault="009B424C" w:rsidP="009B424C">
      <w:pPr>
        <w:pStyle w:val="PL"/>
        <w:rPr>
          <w:lang w:val="en-US"/>
        </w:rPr>
      </w:pPr>
      <w:r>
        <w:rPr>
          <w:lang w:val="en-US"/>
        </w:rPr>
        <w:t xml:space="preserve">        - semiMinor</w:t>
      </w:r>
    </w:p>
    <w:p w14:paraId="28A4BF48" w14:textId="77777777" w:rsidR="009B424C" w:rsidRPr="00BF6487" w:rsidRDefault="009B424C" w:rsidP="009B424C">
      <w:pPr>
        <w:pStyle w:val="PL"/>
        <w:rPr>
          <w:lang w:val="en-US"/>
        </w:rPr>
      </w:pPr>
      <w:r>
        <w:rPr>
          <w:lang w:val="en-US"/>
        </w:rPr>
        <w:t xml:space="preserve">        - orientationMajor</w:t>
      </w:r>
    </w:p>
    <w:p w14:paraId="534B0618" w14:textId="77777777" w:rsidR="009B424C" w:rsidRPr="00BF6487" w:rsidRDefault="009B424C" w:rsidP="009B424C">
      <w:pPr>
        <w:pStyle w:val="PL"/>
        <w:rPr>
          <w:lang w:val="en-US"/>
        </w:rPr>
      </w:pPr>
      <w:r w:rsidRPr="00BF6487">
        <w:rPr>
          <w:lang w:val="en-US"/>
        </w:rPr>
        <w:t xml:space="preserve">      properties:</w:t>
      </w:r>
    </w:p>
    <w:p w14:paraId="0035B7DD" w14:textId="77777777" w:rsidR="009B424C" w:rsidRPr="00BF6487" w:rsidRDefault="009B424C" w:rsidP="009B424C">
      <w:pPr>
        <w:pStyle w:val="PL"/>
        <w:rPr>
          <w:lang w:val="en-US"/>
        </w:rPr>
      </w:pPr>
      <w:r w:rsidRPr="00BF6487">
        <w:rPr>
          <w:lang w:val="en-US"/>
        </w:rPr>
        <w:t xml:space="preserve">        semiMajor:</w:t>
      </w:r>
    </w:p>
    <w:p w14:paraId="27DB5767" w14:textId="77777777" w:rsidR="009B424C" w:rsidRPr="00BF6487" w:rsidRDefault="009B424C" w:rsidP="009B424C">
      <w:pPr>
        <w:pStyle w:val="PL"/>
        <w:rPr>
          <w:lang w:val="en-US"/>
        </w:rPr>
      </w:pPr>
      <w:r w:rsidRPr="00BF6487">
        <w:rPr>
          <w:lang w:val="en-US"/>
        </w:rPr>
        <w:t xml:space="preserve">          $ref: '#/components/schemas/Uncertainty'</w:t>
      </w:r>
    </w:p>
    <w:p w14:paraId="24B4D427" w14:textId="77777777" w:rsidR="009B424C" w:rsidRPr="00BF6487" w:rsidRDefault="009B424C" w:rsidP="009B424C">
      <w:pPr>
        <w:pStyle w:val="PL"/>
        <w:rPr>
          <w:lang w:val="en-US"/>
        </w:rPr>
      </w:pPr>
      <w:r w:rsidRPr="00BF6487">
        <w:rPr>
          <w:lang w:val="en-US"/>
        </w:rPr>
        <w:t xml:space="preserve">        semiMinor:</w:t>
      </w:r>
    </w:p>
    <w:p w14:paraId="483B93D7" w14:textId="77777777" w:rsidR="009B424C" w:rsidRPr="00BF6487" w:rsidRDefault="009B424C" w:rsidP="009B424C">
      <w:pPr>
        <w:pStyle w:val="PL"/>
        <w:rPr>
          <w:lang w:val="en-US"/>
        </w:rPr>
      </w:pPr>
      <w:r w:rsidRPr="00BF6487">
        <w:rPr>
          <w:lang w:val="en-US"/>
        </w:rPr>
        <w:t xml:space="preserve">          $ref: '#/components/schemas/Uncertainty'</w:t>
      </w:r>
    </w:p>
    <w:p w14:paraId="30A3775F" w14:textId="77777777" w:rsidR="009B424C" w:rsidRPr="00BF6487" w:rsidRDefault="009B424C" w:rsidP="009B424C">
      <w:pPr>
        <w:pStyle w:val="PL"/>
        <w:rPr>
          <w:lang w:val="en-US"/>
        </w:rPr>
      </w:pPr>
      <w:r w:rsidRPr="00BF6487">
        <w:rPr>
          <w:lang w:val="en-US"/>
        </w:rPr>
        <w:t xml:space="preserve">        orientationMajor:</w:t>
      </w:r>
    </w:p>
    <w:p w14:paraId="2CD70588" w14:textId="0A27504E" w:rsidR="00C124A9" w:rsidRDefault="009B424C" w:rsidP="009B424C">
      <w:pPr>
        <w:pStyle w:val="PL"/>
        <w:rPr>
          <w:lang w:val="en-US" w:eastAsia="zh-CN"/>
        </w:rPr>
      </w:pPr>
      <w:r w:rsidRPr="00BF6487">
        <w:rPr>
          <w:lang w:val="en-US"/>
        </w:rPr>
        <w:t xml:space="preserve">          $ref: '#/components/schemas/Orientation'</w:t>
      </w:r>
    </w:p>
    <w:p w14:paraId="1753AF36" w14:textId="77777777" w:rsidR="009B424C" w:rsidRDefault="009B424C" w:rsidP="009B424C">
      <w:pPr>
        <w:pStyle w:val="PL"/>
        <w:rPr>
          <w:lang w:val="en-US" w:eastAsia="zh-CN"/>
        </w:rPr>
      </w:pPr>
    </w:p>
    <w:p w14:paraId="39936859" w14:textId="77777777" w:rsidR="0047175C" w:rsidRDefault="0047175C" w:rsidP="0047175C">
      <w:pPr>
        <w:pStyle w:val="PL"/>
        <w:rPr>
          <w:ins w:id="817" w:author="v0" w:date="2021-04-16T20:31:00Z"/>
          <w:lang w:val="en-US"/>
        </w:rPr>
      </w:pPr>
      <w:ins w:id="818" w:author="v0" w:date="2021-04-16T20:31:00Z">
        <w:r w:rsidRPr="00BF6487">
          <w:rPr>
            <w:lang w:val="en-US"/>
          </w:rPr>
          <w:t xml:space="preserve">    Uncertainty</w:t>
        </w:r>
        <w:r w:rsidRPr="009B424C">
          <w:rPr>
            <w:lang w:val="en-US"/>
          </w:rPr>
          <w:t>Ellipsoid</w:t>
        </w:r>
        <w:r w:rsidRPr="00BF6487">
          <w:rPr>
            <w:lang w:val="en-US"/>
          </w:rPr>
          <w:t>:</w:t>
        </w:r>
      </w:ins>
    </w:p>
    <w:p w14:paraId="6716EEA7" w14:textId="77777777" w:rsidR="0047175C" w:rsidRDefault="0047175C" w:rsidP="0047175C">
      <w:pPr>
        <w:pStyle w:val="PL"/>
        <w:rPr>
          <w:ins w:id="819" w:author="v0" w:date="2021-04-16T20:31:00Z"/>
          <w:lang w:val="en-US"/>
        </w:rPr>
      </w:pPr>
      <w:ins w:id="820" w:author="v0" w:date="2021-04-16T20:31:00Z">
        <w:r>
          <w:rPr>
            <w:lang w:val="en-US"/>
          </w:rPr>
          <w:t xml:space="preserve">      type: object</w:t>
        </w:r>
      </w:ins>
    </w:p>
    <w:p w14:paraId="75CE7214" w14:textId="77777777" w:rsidR="0047175C" w:rsidRDefault="0047175C" w:rsidP="0047175C">
      <w:pPr>
        <w:pStyle w:val="PL"/>
        <w:rPr>
          <w:ins w:id="821" w:author="v0" w:date="2021-04-16T20:31:00Z"/>
          <w:lang w:val="en-US"/>
        </w:rPr>
      </w:pPr>
      <w:ins w:id="822" w:author="v0" w:date="2021-04-16T20:31:00Z">
        <w:r>
          <w:rPr>
            <w:lang w:val="en-US"/>
          </w:rPr>
          <w:t xml:space="preserve">      required:</w:t>
        </w:r>
      </w:ins>
    </w:p>
    <w:p w14:paraId="5D5673B5" w14:textId="77777777" w:rsidR="00492FAC" w:rsidRDefault="00492FAC" w:rsidP="00492FAC">
      <w:pPr>
        <w:pStyle w:val="PL"/>
        <w:rPr>
          <w:ins w:id="823" w:author="v0" w:date="2021-04-16T22:41:00Z"/>
          <w:lang w:val="en-US"/>
        </w:rPr>
      </w:pPr>
      <w:ins w:id="824" w:author="v0" w:date="2021-04-16T22:41:00Z">
        <w:r>
          <w:rPr>
            <w:lang w:val="en-US"/>
          </w:rPr>
          <w:t xml:space="preserve">        - semiMajor</w:t>
        </w:r>
      </w:ins>
    </w:p>
    <w:p w14:paraId="58A1C95C" w14:textId="77777777" w:rsidR="00492FAC" w:rsidRDefault="00492FAC" w:rsidP="00492FAC">
      <w:pPr>
        <w:pStyle w:val="PL"/>
        <w:rPr>
          <w:ins w:id="825" w:author="v0" w:date="2021-04-16T22:42:00Z"/>
          <w:lang w:val="en-US" w:eastAsia="zh-CN"/>
        </w:rPr>
      </w:pPr>
      <w:ins w:id="826" w:author="v0" w:date="2021-04-16T22:41:00Z">
        <w:r>
          <w:rPr>
            <w:lang w:val="en-US"/>
          </w:rPr>
          <w:t xml:space="preserve">        - semiMinor</w:t>
        </w:r>
      </w:ins>
    </w:p>
    <w:p w14:paraId="10204387" w14:textId="3D53A973" w:rsidR="00492FAC" w:rsidRDefault="00492FAC" w:rsidP="00492FAC">
      <w:pPr>
        <w:pStyle w:val="PL"/>
        <w:rPr>
          <w:ins w:id="827" w:author="v0" w:date="2021-04-16T22:41:00Z"/>
          <w:lang w:val="en-US" w:eastAsia="zh-CN"/>
        </w:rPr>
      </w:pPr>
      <w:ins w:id="828" w:author="v0" w:date="2021-04-16T22:42:00Z">
        <w:r>
          <w:rPr>
            <w:lang w:val="en-US"/>
          </w:rPr>
          <w:t xml:space="preserve">        - </w:t>
        </w:r>
        <w:r>
          <w:rPr>
            <w:rFonts w:hint="eastAsia"/>
            <w:lang w:val="en-US" w:eastAsia="zh-CN"/>
          </w:rPr>
          <w:t>vertical</w:t>
        </w:r>
      </w:ins>
    </w:p>
    <w:p w14:paraId="51B6A9C2" w14:textId="77777777" w:rsidR="00492FAC" w:rsidRPr="00BF6487" w:rsidRDefault="00492FAC" w:rsidP="00492FAC">
      <w:pPr>
        <w:pStyle w:val="PL"/>
        <w:rPr>
          <w:ins w:id="829" w:author="v0" w:date="2021-04-16T22:41:00Z"/>
          <w:lang w:val="en-US"/>
        </w:rPr>
      </w:pPr>
      <w:ins w:id="830" w:author="v0" w:date="2021-04-16T22:41:00Z">
        <w:r>
          <w:rPr>
            <w:lang w:val="en-US"/>
          </w:rPr>
          <w:t xml:space="preserve">        - orientationMajor</w:t>
        </w:r>
      </w:ins>
    </w:p>
    <w:p w14:paraId="679B616C" w14:textId="77777777" w:rsidR="00492FAC" w:rsidRPr="00BF6487" w:rsidRDefault="00492FAC" w:rsidP="00492FAC">
      <w:pPr>
        <w:pStyle w:val="PL"/>
        <w:rPr>
          <w:ins w:id="831" w:author="v0" w:date="2021-04-16T22:41:00Z"/>
          <w:lang w:val="en-US"/>
        </w:rPr>
      </w:pPr>
      <w:ins w:id="832" w:author="v0" w:date="2021-04-16T22:41:00Z">
        <w:r w:rsidRPr="00BF6487">
          <w:rPr>
            <w:lang w:val="en-US"/>
          </w:rPr>
          <w:t xml:space="preserve">      properties:</w:t>
        </w:r>
      </w:ins>
    </w:p>
    <w:p w14:paraId="4EF5664B" w14:textId="77777777" w:rsidR="00492FAC" w:rsidRPr="00BF6487" w:rsidRDefault="00492FAC" w:rsidP="00492FAC">
      <w:pPr>
        <w:pStyle w:val="PL"/>
        <w:rPr>
          <w:ins w:id="833" w:author="v0" w:date="2021-04-16T22:41:00Z"/>
          <w:lang w:val="en-US"/>
        </w:rPr>
      </w:pPr>
      <w:ins w:id="834" w:author="v0" w:date="2021-04-16T22:41:00Z">
        <w:r w:rsidRPr="00BF6487">
          <w:rPr>
            <w:lang w:val="en-US"/>
          </w:rPr>
          <w:t xml:space="preserve">        semiMajor:</w:t>
        </w:r>
      </w:ins>
    </w:p>
    <w:p w14:paraId="376220F7" w14:textId="77777777" w:rsidR="00492FAC" w:rsidRPr="00BF6487" w:rsidRDefault="00492FAC" w:rsidP="00492FAC">
      <w:pPr>
        <w:pStyle w:val="PL"/>
        <w:rPr>
          <w:ins w:id="835" w:author="v0" w:date="2021-04-16T22:41:00Z"/>
          <w:lang w:val="en-US"/>
        </w:rPr>
      </w:pPr>
      <w:ins w:id="836" w:author="v0" w:date="2021-04-16T22:41:00Z">
        <w:r w:rsidRPr="00BF6487">
          <w:rPr>
            <w:lang w:val="en-US"/>
          </w:rPr>
          <w:t xml:space="preserve">          $ref: '#/components/schemas/Uncertainty'</w:t>
        </w:r>
      </w:ins>
    </w:p>
    <w:p w14:paraId="4A9775C7" w14:textId="77777777" w:rsidR="00492FAC" w:rsidRPr="00BF6487" w:rsidRDefault="00492FAC" w:rsidP="00492FAC">
      <w:pPr>
        <w:pStyle w:val="PL"/>
        <w:rPr>
          <w:ins w:id="837" w:author="v0" w:date="2021-04-16T22:41:00Z"/>
          <w:lang w:val="en-US"/>
        </w:rPr>
      </w:pPr>
      <w:bookmarkStart w:id="838" w:name="OLE_LINK12"/>
      <w:bookmarkStart w:id="839" w:name="OLE_LINK13"/>
      <w:ins w:id="840" w:author="v0" w:date="2021-04-16T22:41:00Z">
        <w:r w:rsidRPr="00BF6487">
          <w:rPr>
            <w:lang w:val="en-US"/>
          </w:rPr>
          <w:t xml:space="preserve">        semiMinor:</w:t>
        </w:r>
      </w:ins>
    </w:p>
    <w:p w14:paraId="2F8E292A" w14:textId="77777777" w:rsidR="00492FAC" w:rsidRDefault="00492FAC" w:rsidP="00492FAC">
      <w:pPr>
        <w:pStyle w:val="PL"/>
        <w:rPr>
          <w:ins w:id="841" w:author="v0" w:date="2021-04-16T22:42:00Z"/>
          <w:lang w:val="en-US" w:eastAsia="zh-CN"/>
        </w:rPr>
      </w:pPr>
      <w:ins w:id="842" w:author="v0" w:date="2021-04-16T22:41:00Z">
        <w:r w:rsidRPr="00BF6487">
          <w:rPr>
            <w:lang w:val="en-US"/>
          </w:rPr>
          <w:t xml:space="preserve">          $ref: '#/components/schemas/Uncertainty'</w:t>
        </w:r>
      </w:ins>
      <w:bookmarkEnd w:id="838"/>
      <w:bookmarkEnd w:id="839"/>
    </w:p>
    <w:p w14:paraId="4866CB15" w14:textId="51AC565E" w:rsidR="00492FAC" w:rsidRPr="00BF6487" w:rsidRDefault="00492FAC" w:rsidP="00492FAC">
      <w:pPr>
        <w:pStyle w:val="PL"/>
        <w:rPr>
          <w:ins w:id="843" w:author="v0" w:date="2021-04-16T22:42:00Z"/>
          <w:lang w:val="en-US"/>
        </w:rPr>
      </w:pPr>
      <w:ins w:id="844" w:author="v0" w:date="2021-04-16T22:42:00Z">
        <w:r w:rsidRPr="00BF6487">
          <w:rPr>
            <w:lang w:val="en-US"/>
          </w:rPr>
          <w:t xml:space="preserve">        </w:t>
        </w:r>
        <w:r>
          <w:rPr>
            <w:rFonts w:hint="eastAsia"/>
            <w:lang w:val="en-US" w:eastAsia="zh-CN"/>
          </w:rPr>
          <w:t>vertical</w:t>
        </w:r>
        <w:r w:rsidRPr="00BF6487">
          <w:rPr>
            <w:lang w:val="en-US"/>
          </w:rPr>
          <w:t>:</w:t>
        </w:r>
      </w:ins>
    </w:p>
    <w:p w14:paraId="4D987D8A" w14:textId="2A89B2A2" w:rsidR="00492FAC" w:rsidRPr="00BF6487" w:rsidRDefault="00492FAC" w:rsidP="00492FAC">
      <w:pPr>
        <w:pStyle w:val="PL"/>
        <w:rPr>
          <w:ins w:id="845" w:author="v0" w:date="2021-04-16T22:41:00Z"/>
          <w:lang w:val="en-US" w:eastAsia="zh-CN"/>
        </w:rPr>
      </w:pPr>
      <w:ins w:id="846" w:author="v0" w:date="2021-04-16T22:42:00Z">
        <w:r w:rsidRPr="00BF6487">
          <w:rPr>
            <w:lang w:val="en-US"/>
          </w:rPr>
          <w:t xml:space="preserve">          $ref: '#/components/schemas/Uncertainty'</w:t>
        </w:r>
      </w:ins>
    </w:p>
    <w:p w14:paraId="7BCDE9E0" w14:textId="77777777" w:rsidR="00492FAC" w:rsidRPr="00BF6487" w:rsidRDefault="00492FAC" w:rsidP="00492FAC">
      <w:pPr>
        <w:pStyle w:val="PL"/>
        <w:rPr>
          <w:ins w:id="847" w:author="v0" w:date="2021-04-16T22:41:00Z"/>
          <w:lang w:val="en-US"/>
        </w:rPr>
      </w:pPr>
      <w:ins w:id="848" w:author="v0" w:date="2021-04-16T22:41:00Z">
        <w:r w:rsidRPr="00BF6487">
          <w:rPr>
            <w:lang w:val="en-US"/>
          </w:rPr>
          <w:t xml:space="preserve">        orientationMajor:</w:t>
        </w:r>
      </w:ins>
    </w:p>
    <w:p w14:paraId="185E61AA" w14:textId="25922A5E" w:rsidR="0047175C" w:rsidRPr="00BF6487" w:rsidRDefault="00492FAC" w:rsidP="00492FAC">
      <w:pPr>
        <w:pStyle w:val="PL"/>
        <w:rPr>
          <w:ins w:id="849" w:author="v0" w:date="2021-04-16T20:31:00Z"/>
          <w:lang w:val="en-US"/>
        </w:rPr>
      </w:pPr>
      <w:ins w:id="850" w:author="v0" w:date="2021-04-16T22:41:00Z">
        <w:r w:rsidRPr="00BF6487">
          <w:rPr>
            <w:lang w:val="en-US"/>
          </w:rPr>
          <w:t xml:space="preserve">          $ref: '#/components/schemas/Orientation'</w:t>
        </w:r>
      </w:ins>
    </w:p>
    <w:p w14:paraId="4FFBED00" w14:textId="77777777" w:rsidR="00B21C12" w:rsidRPr="0047175C" w:rsidRDefault="00B21C12" w:rsidP="00A11037">
      <w:pPr>
        <w:pStyle w:val="PL"/>
        <w:ind w:firstLine="390"/>
        <w:rPr>
          <w:lang w:val="en-US" w:eastAsia="zh-CN"/>
        </w:rPr>
      </w:pPr>
    </w:p>
    <w:p w14:paraId="0EBFF47E" w14:textId="77777777" w:rsidR="005D7FD5" w:rsidRDefault="005D7FD5">
      <w:pPr>
        <w:rPr>
          <w:b/>
          <w:i/>
          <w:noProof/>
          <w:color w:val="0070C0"/>
          <w:lang w:val="en-US" w:eastAsia="zh-CN"/>
        </w:rPr>
      </w:pPr>
    </w:p>
    <w:p w14:paraId="751330EE" w14:textId="77777777" w:rsidR="005D7FD5" w:rsidRPr="00E95957" w:rsidRDefault="005D7FD5">
      <w:pPr>
        <w:rPr>
          <w:noProof/>
          <w:lang w:eastAsia="zh-CN"/>
        </w:rPr>
      </w:pPr>
      <w:r w:rsidRPr="001B498E">
        <w:rPr>
          <w:b/>
          <w:i/>
          <w:noProof/>
          <w:color w:val="0070C0"/>
          <w:lang w:val="en-US"/>
        </w:rPr>
        <w:t>(… text not shown for clarity …)</w:t>
      </w:r>
    </w:p>
    <w:p w14:paraId="7C490C46" w14:textId="77777777"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14:paraId="1968D656" w14:textId="77777777" w:rsidR="00457B64" w:rsidRDefault="00457B64">
      <w:pPr>
        <w:rPr>
          <w:noProof/>
          <w:lang w:eastAsia="zh-CN"/>
        </w:rPr>
      </w:pPr>
    </w:p>
    <w:p w14:paraId="65F37349" w14:textId="77777777" w:rsidR="00457B64" w:rsidRDefault="00457B64">
      <w:pPr>
        <w:rPr>
          <w:noProof/>
          <w:lang w:eastAsia="zh-CN"/>
        </w:rPr>
      </w:pPr>
    </w:p>
    <w:sectPr w:rsidR="00457B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3D0744" w14:textId="77777777" w:rsidR="00F70823" w:rsidRDefault="00F70823">
      <w:r>
        <w:separator/>
      </w:r>
    </w:p>
  </w:endnote>
  <w:endnote w:type="continuationSeparator" w:id="0">
    <w:p w14:paraId="38B268E8" w14:textId="77777777" w:rsidR="00F70823" w:rsidRDefault="00F70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F86BB2" w14:textId="77777777" w:rsidR="00F70823" w:rsidRDefault="00F70823">
      <w:r>
        <w:separator/>
      </w:r>
    </w:p>
  </w:footnote>
  <w:footnote w:type="continuationSeparator" w:id="0">
    <w:p w14:paraId="26A3FDEE" w14:textId="77777777" w:rsidR="00F70823" w:rsidRDefault="00F708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B99321" w14:textId="77777777" w:rsidR="0048224C" w:rsidRDefault="004822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19857" w14:textId="77777777" w:rsidR="0048224C" w:rsidRDefault="004822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279902" w14:textId="77777777" w:rsidR="0048224C" w:rsidRDefault="004822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CE3E14" w14:textId="77777777" w:rsidR="0048224C" w:rsidRDefault="004822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3e">
    <w15:presenceInfo w15:providerId="None" w15:userId="Ericsson - Jones Lu CT4#10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22E4A"/>
    <w:rsid w:val="0002686A"/>
    <w:rsid w:val="000311FD"/>
    <w:rsid w:val="00033D93"/>
    <w:rsid w:val="000375DA"/>
    <w:rsid w:val="00041D88"/>
    <w:rsid w:val="00042F5D"/>
    <w:rsid w:val="0004468D"/>
    <w:rsid w:val="0005190D"/>
    <w:rsid w:val="0005418F"/>
    <w:rsid w:val="000577D4"/>
    <w:rsid w:val="00067A80"/>
    <w:rsid w:val="000712DC"/>
    <w:rsid w:val="0007334B"/>
    <w:rsid w:val="0008029E"/>
    <w:rsid w:val="00082B70"/>
    <w:rsid w:val="000A1A48"/>
    <w:rsid w:val="000A1F6F"/>
    <w:rsid w:val="000A6394"/>
    <w:rsid w:val="000A7E3E"/>
    <w:rsid w:val="000B05E2"/>
    <w:rsid w:val="000B7373"/>
    <w:rsid w:val="000B7FED"/>
    <w:rsid w:val="000C038A"/>
    <w:rsid w:val="000C6598"/>
    <w:rsid w:val="000D6A73"/>
    <w:rsid w:val="000E0860"/>
    <w:rsid w:val="000E116B"/>
    <w:rsid w:val="000E62E5"/>
    <w:rsid w:val="000F0650"/>
    <w:rsid w:val="000F40AA"/>
    <w:rsid w:val="00101945"/>
    <w:rsid w:val="00104C9D"/>
    <w:rsid w:val="00106067"/>
    <w:rsid w:val="00115D69"/>
    <w:rsid w:val="00116253"/>
    <w:rsid w:val="00123864"/>
    <w:rsid w:val="00145D43"/>
    <w:rsid w:val="00153840"/>
    <w:rsid w:val="001543D7"/>
    <w:rsid w:val="001717E9"/>
    <w:rsid w:val="00192C46"/>
    <w:rsid w:val="00194F14"/>
    <w:rsid w:val="00196028"/>
    <w:rsid w:val="001A08B3"/>
    <w:rsid w:val="001A7B60"/>
    <w:rsid w:val="001B28EB"/>
    <w:rsid w:val="001B52F0"/>
    <w:rsid w:val="001B7A65"/>
    <w:rsid w:val="001C26DF"/>
    <w:rsid w:val="001C5F20"/>
    <w:rsid w:val="001C7700"/>
    <w:rsid w:val="001D7AF6"/>
    <w:rsid w:val="001E054C"/>
    <w:rsid w:val="001E41F3"/>
    <w:rsid w:val="001F243E"/>
    <w:rsid w:val="001F75D5"/>
    <w:rsid w:val="0020066A"/>
    <w:rsid w:val="002035F7"/>
    <w:rsid w:val="002058F9"/>
    <w:rsid w:val="002170E6"/>
    <w:rsid w:val="002209B7"/>
    <w:rsid w:val="00227307"/>
    <w:rsid w:val="00232DBD"/>
    <w:rsid w:val="00236550"/>
    <w:rsid w:val="0025448A"/>
    <w:rsid w:val="00254BC2"/>
    <w:rsid w:val="0026004D"/>
    <w:rsid w:val="00260321"/>
    <w:rsid w:val="002640DD"/>
    <w:rsid w:val="00275D12"/>
    <w:rsid w:val="00284FEB"/>
    <w:rsid w:val="002860C4"/>
    <w:rsid w:val="002879E0"/>
    <w:rsid w:val="00294220"/>
    <w:rsid w:val="002A4531"/>
    <w:rsid w:val="002B0334"/>
    <w:rsid w:val="002B21B2"/>
    <w:rsid w:val="002B54E2"/>
    <w:rsid w:val="002B5741"/>
    <w:rsid w:val="002C06C1"/>
    <w:rsid w:val="002C1083"/>
    <w:rsid w:val="002C123F"/>
    <w:rsid w:val="002C1428"/>
    <w:rsid w:val="002C2C26"/>
    <w:rsid w:val="002C3318"/>
    <w:rsid w:val="002C3EA0"/>
    <w:rsid w:val="002C45D8"/>
    <w:rsid w:val="002D4C25"/>
    <w:rsid w:val="002D5187"/>
    <w:rsid w:val="002D6AB6"/>
    <w:rsid w:val="002E2375"/>
    <w:rsid w:val="002E6D17"/>
    <w:rsid w:val="002F379F"/>
    <w:rsid w:val="00305409"/>
    <w:rsid w:val="003158B5"/>
    <w:rsid w:val="003207CD"/>
    <w:rsid w:val="00325383"/>
    <w:rsid w:val="003423A1"/>
    <w:rsid w:val="003609EF"/>
    <w:rsid w:val="0036231A"/>
    <w:rsid w:val="0036373A"/>
    <w:rsid w:val="00374DD4"/>
    <w:rsid w:val="00375FB0"/>
    <w:rsid w:val="003804B6"/>
    <w:rsid w:val="003A7695"/>
    <w:rsid w:val="003B5CD9"/>
    <w:rsid w:val="003B78B0"/>
    <w:rsid w:val="003C2581"/>
    <w:rsid w:val="003C2A25"/>
    <w:rsid w:val="003D2884"/>
    <w:rsid w:val="003D6CDD"/>
    <w:rsid w:val="003E0136"/>
    <w:rsid w:val="003E0C45"/>
    <w:rsid w:val="003E1A36"/>
    <w:rsid w:val="003E270D"/>
    <w:rsid w:val="003E6BF3"/>
    <w:rsid w:val="003F5426"/>
    <w:rsid w:val="003F6827"/>
    <w:rsid w:val="004030E4"/>
    <w:rsid w:val="00410371"/>
    <w:rsid w:val="004168C8"/>
    <w:rsid w:val="004242F1"/>
    <w:rsid w:val="00424FBB"/>
    <w:rsid w:val="0042584A"/>
    <w:rsid w:val="00425F57"/>
    <w:rsid w:val="00436EE4"/>
    <w:rsid w:val="00443B5A"/>
    <w:rsid w:val="00450403"/>
    <w:rsid w:val="004509E3"/>
    <w:rsid w:val="00450FB2"/>
    <w:rsid w:val="004536F2"/>
    <w:rsid w:val="004548B4"/>
    <w:rsid w:val="0045521F"/>
    <w:rsid w:val="004562A4"/>
    <w:rsid w:val="00457B64"/>
    <w:rsid w:val="00464E00"/>
    <w:rsid w:val="00467183"/>
    <w:rsid w:val="0047175C"/>
    <w:rsid w:val="0048224C"/>
    <w:rsid w:val="00482EEB"/>
    <w:rsid w:val="00486FC4"/>
    <w:rsid w:val="00492FAC"/>
    <w:rsid w:val="004A0A72"/>
    <w:rsid w:val="004A23A9"/>
    <w:rsid w:val="004B4B46"/>
    <w:rsid w:val="004B4CAC"/>
    <w:rsid w:val="004B75B7"/>
    <w:rsid w:val="004C069A"/>
    <w:rsid w:val="004C144E"/>
    <w:rsid w:val="004E121E"/>
    <w:rsid w:val="004E1669"/>
    <w:rsid w:val="004E4656"/>
    <w:rsid w:val="004E642D"/>
    <w:rsid w:val="004E7CA7"/>
    <w:rsid w:val="004F3EC6"/>
    <w:rsid w:val="004F64E1"/>
    <w:rsid w:val="00501FDD"/>
    <w:rsid w:val="0050797C"/>
    <w:rsid w:val="005102EB"/>
    <w:rsid w:val="0051580D"/>
    <w:rsid w:val="00516339"/>
    <w:rsid w:val="00525A86"/>
    <w:rsid w:val="00534B80"/>
    <w:rsid w:val="0054261F"/>
    <w:rsid w:val="00546673"/>
    <w:rsid w:val="00547111"/>
    <w:rsid w:val="00554D46"/>
    <w:rsid w:val="00556559"/>
    <w:rsid w:val="00556D93"/>
    <w:rsid w:val="0055727A"/>
    <w:rsid w:val="00570453"/>
    <w:rsid w:val="00574A73"/>
    <w:rsid w:val="00587276"/>
    <w:rsid w:val="0058771D"/>
    <w:rsid w:val="00592D74"/>
    <w:rsid w:val="00597D8A"/>
    <w:rsid w:val="005C24BF"/>
    <w:rsid w:val="005D212B"/>
    <w:rsid w:val="005D3FB2"/>
    <w:rsid w:val="005D7FD5"/>
    <w:rsid w:val="005E2C44"/>
    <w:rsid w:val="005E5A12"/>
    <w:rsid w:val="00600C89"/>
    <w:rsid w:val="00605630"/>
    <w:rsid w:val="00605E26"/>
    <w:rsid w:val="0060760A"/>
    <w:rsid w:val="00610D4F"/>
    <w:rsid w:val="00616682"/>
    <w:rsid w:val="00617F8E"/>
    <w:rsid w:val="00621188"/>
    <w:rsid w:val="0062321A"/>
    <w:rsid w:val="006257ED"/>
    <w:rsid w:val="00633BAB"/>
    <w:rsid w:val="0064352E"/>
    <w:rsid w:val="006476F7"/>
    <w:rsid w:val="0065003E"/>
    <w:rsid w:val="006536F6"/>
    <w:rsid w:val="00663A8D"/>
    <w:rsid w:val="006674B7"/>
    <w:rsid w:val="0067053E"/>
    <w:rsid w:val="0067132E"/>
    <w:rsid w:val="00676DFA"/>
    <w:rsid w:val="00680993"/>
    <w:rsid w:val="00681F81"/>
    <w:rsid w:val="00695808"/>
    <w:rsid w:val="00695F5D"/>
    <w:rsid w:val="006A3253"/>
    <w:rsid w:val="006A338C"/>
    <w:rsid w:val="006A57F9"/>
    <w:rsid w:val="006A6F4A"/>
    <w:rsid w:val="006B46FB"/>
    <w:rsid w:val="006B5D98"/>
    <w:rsid w:val="006C4B35"/>
    <w:rsid w:val="006C5326"/>
    <w:rsid w:val="006C712A"/>
    <w:rsid w:val="006C73F2"/>
    <w:rsid w:val="006D74A2"/>
    <w:rsid w:val="006E02BC"/>
    <w:rsid w:val="006E21FB"/>
    <w:rsid w:val="006F16EA"/>
    <w:rsid w:val="0070115E"/>
    <w:rsid w:val="007026A3"/>
    <w:rsid w:val="007044EC"/>
    <w:rsid w:val="00710A90"/>
    <w:rsid w:val="007151AA"/>
    <w:rsid w:val="00745B5C"/>
    <w:rsid w:val="0075393C"/>
    <w:rsid w:val="007558CA"/>
    <w:rsid w:val="00774B8E"/>
    <w:rsid w:val="00787B74"/>
    <w:rsid w:val="00787EC7"/>
    <w:rsid w:val="00792342"/>
    <w:rsid w:val="007977A8"/>
    <w:rsid w:val="007B06D6"/>
    <w:rsid w:val="007B33C8"/>
    <w:rsid w:val="007B512A"/>
    <w:rsid w:val="007C02C1"/>
    <w:rsid w:val="007C2097"/>
    <w:rsid w:val="007C44E0"/>
    <w:rsid w:val="007C6F64"/>
    <w:rsid w:val="007D14D0"/>
    <w:rsid w:val="007D43A5"/>
    <w:rsid w:val="007D4E1D"/>
    <w:rsid w:val="007D6A07"/>
    <w:rsid w:val="007E06B7"/>
    <w:rsid w:val="007E594E"/>
    <w:rsid w:val="007F7259"/>
    <w:rsid w:val="008040A8"/>
    <w:rsid w:val="00822598"/>
    <w:rsid w:val="008279FA"/>
    <w:rsid w:val="008358E3"/>
    <w:rsid w:val="00847E24"/>
    <w:rsid w:val="008567A3"/>
    <w:rsid w:val="008626E7"/>
    <w:rsid w:val="00864230"/>
    <w:rsid w:val="008671C7"/>
    <w:rsid w:val="00870EE7"/>
    <w:rsid w:val="00881641"/>
    <w:rsid w:val="0088547B"/>
    <w:rsid w:val="008863B9"/>
    <w:rsid w:val="00887E95"/>
    <w:rsid w:val="008A45A6"/>
    <w:rsid w:val="008B477F"/>
    <w:rsid w:val="008C6E7B"/>
    <w:rsid w:val="008D5DB3"/>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40EAE"/>
    <w:rsid w:val="00941E30"/>
    <w:rsid w:val="00941FEB"/>
    <w:rsid w:val="009430A8"/>
    <w:rsid w:val="00944ED5"/>
    <w:rsid w:val="00951831"/>
    <w:rsid w:val="00956AF7"/>
    <w:rsid w:val="00956D1A"/>
    <w:rsid w:val="009608CC"/>
    <w:rsid w:val="009738AA"/>
    <w:rsid w:val="009777D9"/>
    <w:rsid w:val="00977E1C"/>
    <w:rsid w:val="00980406"/>
    <w:rsid w:val="00986925"/>
    <w:rsid w:val="00991B88"/>
    <w:rsid w:val="009952A8"/>
    <w:rsid w:val="0099755F"/>
    <w:rsid w:val="009A5753"/>
    <w:rsid w:val="009A579D"/>
    <w:rsid w:val="009B424C"/>
    <w:rsid w:val="009B532B"/>
    <w:rsid w:val="009B7035"/>
    <w:rsid w:val="009C11A7"/>
    <w:rsid w:val="009C5534"/>
    <w:rsid w:val="009D025F"/>
    <w:rsid w:val="009E3297"/>
    <w:rsid w:val="009E5817"/>
    <w:rsid w:val="009E61B4"/>
    <w:rsid w:val="009E6268"/>
    <w:rsid w:val="009F001D"/>
    <w:rsid w:val="009F147E"/>
    <w:rsid w:val="009F40B2"/>
    <w:rsid w:val="009F4AFD"/>
    <w:rsid w:val="009F4D60"/>
    <w:rsid w:val="009F5217"/>
    <w:rsid w:val="009F6C08"/>
    <w:rsid w:val="009F734F"/>
    <w:rsid w:val="00A00A2E"/>
    <w:rsid w:val="00A012BB"/>
    <w:rsid w:val="00A11037"/>
    <w:rsid w:val="00A1275A"/>
    <w:rsid w:val="00A15600"/>
    <w:rsid w:val="00A21888"/>
    <w:rsid w:val="00A223C5"/>
    <w:rsid w:val="00A246B6"/>
    <w:rsid w:val="00A25EB5"/>
    <w:rsid w:val="00A27AE4"/>
    <w:rsid w:val="00A35200"/>
    <w:rsid w:val="00A40CCD"/>
    <w:rsid w:val="00A46CE1"/>
    <w:rsid w:val="00A47E70"/>
    <w:rsid w:val="00A50CF0"/>
    <w:rsid w:val="00A524D9"/>
    <w:rsid w:val="00A5556D"/>
    <w:rsid w:val="00A558F6"/>
    <w:rsid w:val="00A7038E"/>
    <w:rsid w:val="00A70E94"/>
    <w:rsid w:val="00A716B5"/>
    <w:rsid w:val="00A75F32"/>
    <w:rsid w:val="00A7607C"/>
    <w:rsid w:val="00A7671C"/>
    <w:rsid w:val="00A808DE"/>
    <w:rsid w:val="00A81AFE"/>
    <w:rsid w:val="00A82DCC"/>
    <w:rsid w:val="00A86042"/>
    <w:rsid w:val="00A87C1B"/>
    <w:rsid w:val="00AA2CBC"/>
    <w:rsid w:val="00AA6B87"/>
    <w:rsid w:val="00AB03B2"/>
    <w:rsid w:val="00AB1E88"/>
    <w:rsid w:val="00AB7925"/>
    <w:rsid w:val="00AC5820"/>
    <w:rsid w:val="00AD1BE4"/>
    <w:rsid w:val="00AD1CD8"/>
    <w:rsid w:val="00AE4E14"/>
    <w:rsid w:val="00AE6208"/>
    <w:rsid w:val="00AF5C84"/>
    <w:rsid w:val="00B04E11"/>
    <w:rsid w:val="00B0511A"/>
    <w:rsid w:val="00B12182"/>
    <w:rsid w:val="00B17646"/>
    <w:rsid w:val="00B21C12"/>
    <w:rsid w:val="00B22568"/>
    <w:rsid w:val="00B22D7F"/>
    <w:rsid w:val="00B258BB"/>
    <w:rsid w:val="00B3081C"/>
    <w:rsid w:val="00B352DC"/>
    <w:rsid w:val="00B35788"/>
    <w:rsid w:val="00B60290"/>
    <w:rsid w:val="00B643EE"/>
    <w:rsid w:val="00B64A36"/>
    <w:rsid w:val="00B64CBD"/>
    <w:rsid w:val="00B6578D"/>
    <w:rsid w:val="00B67B97"/>
    <w:rsid w:val="00B70016"/>
    <w:rsid w:val="00B81AAF"/>
    <w:rsid w:val="00B82224"/>
    <w:rsid w:val="00B91A32"/>
    <w:rsid w:val="00B955CF"/>
    <w:rsid w:val="00B968C8"/>
    <w:rsid w:val="00B976F3"/>
    <w:rsid w:val="00BA3EC5"/>
    <w:rsid w:val="00BA51D9"/>
    <w:rsid w:val="00BB0C37"/>
    <w:rsid w:val="00BB3BE4"/>
    <w:rsid w:val="00BB4713"/>
    <w:rsid w:val="00BB5DFC"/>
    <w:rsid w:val="00BB6233"/>
    <w:rsid w:val="00BC4194"/>
    <w:rsid w:val="00BD279D"/>
    <w:rsid w:val="00BD6BB8"/>
    <w:rsid w:val="00BE0BAF"/>
    <w:rsid w:val="00BE4B34"/>
    <w:rsid w:val="00BE57B2"/>
    <w:rsid w:val="00BF0DAC"/>
    <w:rsid w:val="00C017CD"/>
    <w:rsid w:val="00C0745E"/>
    <w:rsid w:val="00C12166"/>
    <w:rsid w:val="00C124A9"/>
    <w:rsid w:val="00C171B4"/>
    <w:rsid w:val="00C21B52"/>
    <w:rsid w:val="00C30235"/>
    <w:rsid w:val="00C3088A"/>
    <w:rsid w:val="00C3107F"/>
    <w:rsid w:val="00C4052E"/>
    <w:rsid w:val="00C42762"/>
    <w:rsid w:val="00C52646"/>
    <w:rsid w:val="00C55686"/>
    <w:rsid w:val="00C5721C"/>
    <w:rsid w:val="00C6023B"/>
    <w:rsid w:val="00C66BA2"/>
    <w:rsid w:val="00C70659"/>
    <w:rsid w:val="00C7087A"/>
    <w:rsid w:val="00C760F5"/>
    <w:rsid w:val="00C802A6"/>
    <w:rsid w:val="00C84163"/>
    <w:rsid w:val="00C85355"/>
    <w:rsid w:val="00C86A3C"/>
    <w:rsid w:val="00C9408A"/>
    <w:rsid w:val="00C94CF1"/>
    <w:rsid w:val="00C95985"/>
    <w:rsid w:val="00CA24DC"/>
    <w:rsid w:val="00CB23E1"/>
    <w:rsid w:val="00CB4748"/>
    <w:rsid w:val="00CB6C69"/>
    <w:rsid w:val="00CC45CF"/>
    <w:rsid w:val="00CC5026"/>
    <w:rsid w:val="00CC68D0"/>
    <w:rsid w:val="00CD0484"/>
    <w:rsid w:val="00CD614D"/>
    <w:rsid w:val="00CE27A4"/>
    <w:rsid w:val="00CE7F1C"/>
    <w:rsid w:val="00D00DD5"/>
    <w:rsid w:val="00D00E84"/>
    <w:rsid w:val="00D03F9A"/>
    <w:rsid w:val="00D05073"/>
    <w:rsid w:val="00D061F4"/>
    <w:rsid w:val="00D06D51"/>
    <w:rsid w:val="00D07503"/>
    <w:rsid w:val="00D1087A"/>
    <w:rsid w:val="00D113D2"/>
    <w:rsid w:val="00D2026C"/>
    <w:rsid w:val="00D2209D"/>
    <w:rsid w:val="00D22225"/>
    <w:rsid w:val="00D24991"/>
    <w:rsid w:val="00D254FA"/>
    <w:rsid w:val="00D34E3B"/>
    <w:rsid w:val="00D41E89"/>
    <w:rsid w:val="00D442BC"/>
    <w:rsid w:val="00D50255"/>
    <w:rsid w:val="00D5370F"/>
    <w:rsid w:val="00D544A9"/>
    <w:rsid w:val="00D5627D"/>
    <w:rsid w:val="00D66520"/>
    <w:rsid w:val="00D7310B"/>
    <w:rsid w:val="00D74D02"/>
    <w:rsid w:val="00D80D8A"/>
    <w:rsid w:val="00D87AF5"/>
    <w:rsid w:val="00D90364"/>
    <w:rsid w:val="00D96105"/>
    <w:rsid w:val="00D97397"/>
    <w:rsid w:val="00DA53AE"/>
    <w:rsid w:val="00DB1448"/>
    <w:rsid w:val="00DB17C6"/>
    <w:rsid w:val="00DC1895"/>
    <w:rsid w:val="00DC60E1"/>
    <w:rsid w:val="00DD5A41"/>
    <w:rsid w:val="00DE34CF"/>
    <w:rsid w:val="00DE4983"/>
    <w:rsid w:val="00DE7FAB"/>
    <w:rsid w:val="00DF30F2"/>
    <w:rsid w:val="00DF4D37"/>
    <w:rsid w:val="00E07E12"/>
    <w:rsid w:val="00E13322"/>
    <w:rsid w:val="00E13F3D"/>
    <w:rsid w:val="00E157BD"/>
    <w:rsid w:val="00E169AB"/>
    <w:rsid w:val="00E34898"/>
    <w:rsid w:val="00E45C6F"/>
    <w:rsid w:val="00E45FC1"/>
    <w:rsid w:val="00E47E5C"/>
    <w:rsid w:val="00E52F89"/>
    <w:rsid w:val="00E5365E"/>
    <w:rsid w:val="00E53A88"/>
    <w:rsid w:val="00E650CD"/>
    <w:rsid w:val="00E8079D"/>
    <w:rsid w:val="00E85D5C"/>
    <w:rsid w:val="00E95957"/>
    <w:rsid w:val="00EA088C"/>
    <w:rsid w:val="00EB09B7"/>
    <w:rsid w:val="00EB1772"/>
    <w:rsid w:val="00EC19CB"/>
    <w:rsid w:val="00ED531C"/>
    <w:rsid w:val="00EE06FF"/>
    <w:rsid w:val="00EE750C"/>
    <w:rsid w:val="00EE7D7C"/>
    <w:rsid w:val="00EF498B"/>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6CC0"/>
    <w:rsid w:val="00F61C94"/>
    <w:rsid w:val="00F70823"/>
    <w:rsid w:val="00F71B3C"/>
    <w:rsid w:val="00F71CB8"/>
    <w:rsid w:val="00F71FCD"/>
    <w:rsid w:val="00F743B5"/>
    <w:rsid w:val="00F74B5D"/>
    <w:rsid w:val="00F831C0"/>
    <w:rsid w:val="00F83DBD"/>
    <w:rsid w:val="00F90E9D"/>
    <w:rsid w:val="00F96955"/>
    <w:rsid w:val="00F96C68"/>
    <w:rsid w:val="00F977CE"/>
    <w:rsid w:val="00FA14DB"/>
    <w:rsid w:val="00FA3762"/>
    <w:rsid w:val="00FA6598"/>
    <w:rsid w:val="00FB06EB"/>
    <w:rsid w:val="00FB249C"/>
    <w:rsid w:val="00FB3BC9"/>
    <w:rsid w:val="00FB4598"/>
    <w:rsid w:val="00FB61AB"/>
    <w:rsid w:val="00FB6386"/>
    <w:rsid w:val="00FC38A9"/>
    <w:rsid w:val="00FD4CEF"/>
    <w:rsid w:val="00FD7297"/>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03F424-1FF1-4DF8-9991-75D5EF8D1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5375</Words>
  <Characters>30638</Characters>
  <Application>Microsoft Office Word</Application>
  <DocSecurity>0</DocSecurity>
  <Lines>255</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3</cp:revision>
  <cp:lastPrinted>1900-12-31T16:00:00Z</cp:lastPrinted>
  <dcterms:created xsi:type="dcterms:W3CDTF">2021-04-16T14:51:00Z</dcterms:created>
  <dcterms:modified xsi:type="dcterms:W3CDTF">2021-04-21T06:41:00Z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